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413CFA" w14:textId="31E53AF6" w:rsidR="00D848AE" w:rsidRDefault="00D848AE" w:rsidP="00D848AE">
      <w:pPr>
        <w:pStyle w:val="CRCoverPage"/>
        <w:tabs>
          <w:tab w:val="right" w:pos="9639"/>
        </w:tabs>
        <w:spacing w:after="0"/>
        <w:rPr>
          <w:b/>
          <w:noProof/>
          <w:sz w:val="24"/>
        </w:rPr>
      </w:pPr>
      <w:r>
        <w:rPr>
          <w:b/>
          <w:noProof/>
          <w:sz w:val="24"/>
        </w:rPr>
        <w:t>3GPP TSG-SA WG6 Meeting #58</w:t>
      </w:r>
      <w:r>
        <w:rPr>
          <w:b/>
          <w:noProof/>
          <w:sz w:val="24"/>
        </w:rPr>
        <w:tab/>
      </w:r>
      <w:r w:rsidR="0045137A" w:rsidRPr="0045137A">
        <w:rPr>
          <w:b/>
          <w:noProof/>
          <w:sz w:val="24"/>
        </w:rPr>
        <w:t>S6-233514</w:t>
      </w:r>
    </w:p>
    <w:p w14:paraId="1EB2E693" w14:textId="61CD04D5" w:rsidR="00F14D14" w:rsidRDefault="00D848AE" w:rsidP="00D848AE">
      <w:pPr>
        <w:pStyle w:val="CRCoverPage"/>
        <w:tabs>
          <w:tab w:val="right" w:pos="9639"/>
        </w:tabs>
        <w:spacing w:after="0"/>
        <w:rPr>
          <w:b/>
          <w:noProof/>
          <w:sz w:val="24"/>
        </w:rPr>
      </w:pPr>
      <w:r w:rsidRPr="00E311AA">
        <w:rPr>
          <w:b/>
          <w:noProof/>
          <w:sz w:val="22"/>
          <w:szCs w:val="22"/>
        </w:rPr>
        <w:t>Chicago</w:t>
      </w:r>
      <w:r w:rsidRPr="00B066AA">
        <w:rPr>
          <w:b/>
          <w:noProof/>
          <w:sz w:val="22"/>
          <w:szCs w:val="22"/>
        </w:rPr>
        <w:t xml:space="preserve">, </w:t>
      </w:r>
      <w:r>
        <w:rPr>
          <w:b/>
          <w:noProof/>
          <w:sz w:val="22"/>
          <w:szCs w:val="22"/>
        </w:rPr>
        <w:t>USA, 13</w:t>
      </w:r>
      <w:r w:rsidRPr="006653F0">
        <w:rPr>
          <w:b/>
          <w:noProof/>
          <w:sz w:val="22"/>
          <w:szCs w:val="22"/>
          <w:vertAlign w:val="superscript"/>
        </w:rPr>
        <w:t>th</w:t>
      </w:r>
      <w:r>
        <w:rPr>
          <w:b/>
          <w:noProof/>
          <w:sz w:val="22"/>
          <w:szCs w:val="22"/>
        </w:rPr>
        <w:t xml:space="preserve"> </w:t>
      </w:r>
      <w:r>
        <w:rPr>
          <w:rFonts w:cs="Arial"/>
          <w:b/>
          <w:bCs/>
          <w:sz w:val="22"/>
          <w:szCs w:val="22"/>
        </w:rPr>
        <w:t>– 17</w:t>
      </w:r>
      <w:r w:rsidRPr="00280AAE">
        <w:rPr>
          <w:rFonts w:cs="Arial"/>
          <w:b/>
          <w:bCs/>
          <w:sz w:val="22"/>
          <w:szCs w:val="22"/>
          <w:vertAlign w:val="superscript"/>
        </w:rPr>
        <w:t>th</w:t>
      </w:r>
      <w:r>
        <w:rPr>
          <w:rFonts w:cs="Arial"/>
          <w:b/>
          <w:bCs/>
          <w:sz w:val="22"/>
          <w:szCs w:val="22"/>
        </w:rPr>
        <w:t xml:space="preserve"> November </w:t>
      </w:r>
      <w:r>
        <w:rPr>
          <w:b/>
          <w:noProof/>
          <w:sz w:val="22"/>
          <w:szCs w:val="22"/>
        </w:rPr>
        <w:t>2023</w:t>
      </w:r>
      <w:r w:rsidR="00F14D14">
        <w:rPr>
          <w:rFonts w:cs="Arial"/>
          <w:b/>
          <w:bCs/>
          <w:sz w:val="22"/>
        </w:rPr>
        <w:tab/>
      </w:r>
      <w:r w:rsidR="00F14D14">
        <w:rPr>
          <w:b/>
          <w:noProof/>
          <w:sz w:val="24"/>
        </w:rPr>
        <w:t>(revision of S6-2</w:t>
      </w:r>
      <w:r w:rsidR="008D4717">
        <w:rPr>
          <w:b/>
          <w:noProof/>
          <w:sz w:val="24"/>
        </w:rPr>
        <w:t>3</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06C6BD" w:rsidR="001E41F3" w:rsidRPr="00410371" w:rsidRDefault="00F57259" w:rsidP="00E13F3D">
            <w:pPr>
              <w:pStyle w:val="CRCoverPage"/>
              <w:spacing w:after="0"/>
              <w:jc w:val="right"/>
              <w:rPr>
                <w:b/>
                <w:noProof/>
                <w:sz w:val="28"/>
              </w:rPr>
            </w:pPr>
            <w:r>
              <w:rPr>
                <w:b/>
                <w:noProof/>
                <w:sz w:val="28"/>
              </w:rPr>
              <w:t>23.558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EE5F1F" w:rsidR="001E41F3" w:rsidRPr="00410371" w:rsidRDefault="0045137A" w:rsidP="00547111">
            <w:pPr>
              <w:pStyle w:val="CRCoverPage"/>
              <w:spacing w:after="0"/>
              <w:rPr>
                <w:noProof/>
              </w:rPr>
            </w:pPr>
            <w:bookmarkStart w:id="0" w:name="_GoBack"/>
            <w:bookmarkEnd w:id="0"/>
            <w:r>
              <w:rPr>
                <w:b/>
                <w:noProof/>
                <w:sz w:val="28"/>
              </w:rPr>
              <w:t>0526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9E6214" w:rsidR="001E41F3" w:rsidRPr="00410371" w:rsidRDefault="00F5725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1C9023" w:rsidR="001E41F3" w:rsidRPr="00410371" w:rsidRDefault="007C4E4E">
            <w:pPr>
              <w:pStyle w:val="CRCoverPage"/>
              <w:spacing w:after="0"/>
              <w:jc w:val="center"/>
              <w:rPr>
                <w:noProof/>
                <w:sz w:val="28"/>
              </w:rPr>
            </w:pPr>
            <w:r>
              <w:rPr>
                <w:b/>
                <w:noProof/>
                <w:sz w:val="28"/>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244CD96" w:rsidR="00F25D98" w:rsidRDefault="00A607E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48FE802" w:rsidR="00F25D98" w:rsidRDefault="00A607E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4E5589" w:rsidR="001E41F3" w:rsidRDefault="004A2ED0">
            <w:pPr>
              <w:pStyle w:val="CRCoverPage"/>
              <w:spacing w:after="0"/>
              <w:ind w:left="100"/>
              <w:rPr>
                <w:noProof/>
              </w:rPr>
            </w:pPr>
            <w:r>
              <w:t>Service Continuity for ENS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7E3EA7" w:rsidR="001E41F3" w:rsidRDefault="004A2ED0">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36EECE" w:rsidR="001E41F3" w:rsidRDefault="004A2ED0"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2491D7" w:rsidR="001E41F3" w:rsidRDefault="004A2ED0">
            <w:pPr>
              <w:pStyle w:val="CRCoverPage"/>
              <w:spacing w:after="0"/>
              <w:ind w:left="100"/>
              <w:rPr>
                <w:noProof/>
              </w:rPr>
            </w:pPr>
            <w:r>
              <w:t>EDGEAPP_Ph3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673389" w:rsidR="001E41F3" w:rsidRDefault="004A2ED0">
            <w:pPr>
              <w:pStyle w:val="CRCoverPage"/>
              <w:spacing w:after="0"/>
              <w:ind w:left="100"/>
              <w:rPr>
                <w:noProof/>
              </w:rPr>
            </w:pPr>
            <w:r>
              <w:t>2023-10-31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8FCBD4" w:rsidR="001E41F3" w:rsidRDefault="00F53CC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7CD9EE" w:rsidR="001E41F3" w:rsidRDefault="00F53CCF">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8E312D" w14:textId="77777777" w:rsidR="001E41F3" w:rsidRDefault="007514FF">
            <w:pPr>
              <w:pStyle w:val="CRCoverPage"/>
              <w:spacing w:after="0"/>
              <w:ind w:left="100"/>
              <w:rPr>
                <w:noProof/>
              </w:rPr>
            </w:pPr>
            <w:r>
              <w:rPr>
                <w:noProof/>
              </w:rPr>
              <w:t>Service continuity for ENS is not supported yet in the EDGEAPP archtiecture. As per the objective of the WID, it is required to support the feature.</w:t>
            </w:r>
          </w:p>
          <w:p w14:paraId="708AA7DE" w14:textId="2D0C525A" w:rsidR="007514FF" w:rsidRDefault="007514FF" w:rsidP="00F73E87">
            <w:pPr>
              <w:pStyle w:val="CRCoverPage"/>
              <w:spacing w:after="0"/>
              <w:ind w:left="100"/>
              <w:rPr>
                <w:noProof/>
              </w:rPr>
            </w:pPr>
            <w:r>
              <w:rPr>
                <w:noProof/>
              </w:rPr>
              <w:t xml:space="preserve">Basic service continuity scenarios are already supported in the TS 23.558. </w:t>
            </w:r>
            <w:r w:rsidR="00F73E87">
              <w:rPr>
                <w:noProof/>
              </w:rPr>
              <w:t>Only difference between basic ACR scenarios and ACR for ENS case is that in basic scenarios, S-EAS (from where AC is taking service) is directly connected/registered to S-EES and all interections are happening over EDGE-3 interface. However, in case of ENS, the S-EAS is registered to EES (of partner ECSP) over EDGE-3 and S-EES interects with EES (of partner ECSP) over EDGE-9 interace. So, we need to enable all communication from S-EAS to S-EES via EES (of partner ECSP).</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77FDAF" w:rsidR="001E41F3" w:rsidRDefault="00B418D1">
            <w:pPr>
              <w:pStyle w:val="CRCoverPage"/>
              <w:spacing w:after="0"/>
              <w:ind w:left="100"/>
              <w:rPr>
                <w:noProof/>
              </w:rPr>
            </w:pPr>
            <w:r>
              <w:rPr>
                <w:noProof/>
              </w:rPr>
              <w:t>Service continuity for ENS will 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1414DB" w:rsidR="001E41F3" w:rsidRDefault="006D7A6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7101D4" w:rsidR="001E41F3" w:rsidRDefault="006D7A6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600DFC" w:rsidR="001E41F3" w:rsidRDefault="006D7A6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7347596E" w:rsidR="001E41F3" w:rsidRDefault="001E41F3">
      <w:pPr>
        <w:rPr>
          <w:noProof/>
        </w:rPr>
      </w:pPr>
    </w:p>
    <w:p w14:paraId="7947DFF2" w14:textId="77777777" w:rsidR="0084142C" w:rsidRPr="00F477AF" w:rsidRDefault="0084142C" w:rsidP="0084142C">
      <w:pPr>
        <w:pStyle w:val="Heading5"/>
      </w:pPr>
      <w:bookmarkStart w:id="2" w:name="_Toc57673620"/>
      <w:bookmarkStart w:id="3" w:name="_Toc145674119"/>
      <w:r w:rsidRPr="00F477AF">
        <w:t>8.6.3.2.2</w:t>
      </w:r>
      <w:r w:rsidRPr="00F477AF">
        <w:tab/>
      </w:r>
      <w:r w:rsidRPr="00F477AF">
        <w:rPr>
          <w:lang w:eastAsia="ko-KR"/>
        </w:rPr>
        <w:t>Subscribe</w:t>
      </w:r>
      <w:bookmarkEnd w:id="2"/>
      <w:bookmarkEnd w:id="3"/>
    </w:p>
    <w:p w14:paraId="556737FB" w14:textId="77777777" w:rsidR="0084142C" w:rsidRPr="00F477AF" w:rsidRDefault="0084142C" w:rsidP="0084142C">
      <w:r w:rsidRPr="00F477AF">
        <w:t>Figure 8.6.3.2.2-1 illustrates the subscribe operation between the EAS and the EES for ACR management event notifications.</w:t>
      </w:r>
    </w:p>
    <w:p w14:paraId="73DB75C4" w14:textId="77777777" w:rsidR="0084142C" w:rsidRPr="00F477AF" w:rsidRDefault="0084142C" w:rsidP="0084142C">
      <w:pPr>
        <w:pStyle w:val="TH"/>
      </w:pPr>
      <w:r w:rsidRPr="00F477AF">
        <w:object w:dxaOrig="9405" w:dyaOrig="5460" w14:anchorId="4CBECF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pt;height:271.7pt" o:ole="">
            <v:imagedata r:id="rId12" o:title=""/>
          </v:shape>
          <o:OLEObject Type="Embed" ProgID="Visio.Drawing.15" ShapeID="_x0000_i1025" DrawAspect="Content" ObjectID="_1760857791" r:id="rId13"/>
        </w:object>
      </w:r>
    </w:p>
    <w:p w14:paraId="4541DB63" w14:textId="77777777" w:rsidR="0084142C" w:rsidRPr="00F477AF" w:rsidRDefault="0084142C" w:rsidP="0084142C">
      <w:pPr>
        <w:pStyle w:val="TF"/>
      </w:pPr>
      <w:r w:rsidRPr="00F477AF">
        <w:t>Figure 8.6.3.2.2-1: ACR management event API: Subscribe operation</w:t>
      </w:r>
    </w:p>
    <w:p w14:paraId="0A8A301F" w14:textId="17F6CF4D" w:rsidR="0084142C" w:rsidRPr="00F477AF" w:rsidRDefault="0084142C" w:rsidP="0084142C">
      <w:pPr>
        <w:pStyle w:val="B1"/>
      </w:pPr>
      <w:r w:rsidRPr="00F477AF">
        <w:t>1.</w:t>
      </w:r>
      <w:r w:rsidRPr="00F477AF">
        <w:tab/>
        <w:t>The EAS sends ACR management event subscribe request (e.g. tracking the UE's user plane path change continuously). The EAS shall include UE Identifier or UE group Identifier</w:t>
      </w:r>
      <w:r>
        <w:t xml:space="preserve"> for </w:t>
      </w:r>
      <w:r w:rsidRPr="00F477AF">
        <w:t>"</w:t>
      </w:r>
      <w:r>
        <w:t>u</w:t>
      </w:r>
      <w:r w:rsidRPr="00F477AF">
        <w:t>ser plane path change"</w:t>
      </w:r>
      <w:r>
        <w:t xml:space="preserve">, </w:t>
      </w:r>
      <w:r w:rsidRPr="00F477AF">
        <w:t>"ACR monitoring"</w:t>
      </w:r>
      <w:r>
        <w:t xml:space="preserve"> and </w:t>
      </w:r>
      <w:r w:rsidRPr="00F477AF">
        <w:t xml:space="preserve">"ACR facilitation" </w:t>
      </w:r>
      <w:r>
        <w:t>events</w:t>
      </w:r>
      <w:r w:rsidRPr="00F477AF">
        <w:t>.</w:t>
      </w:r>
      <w:r>
        <w:t xml:space="preserve"> </w:t>
      </w:r>
      <w:ins w:id="4" w:author="Samsung" w:date="2023-10-31T12:23:00Z">
        <w:r>
          <w:t>If the EAS is serving the UE of the lead ECSP (i.e. edge node sharing case), the request also indicates EES</w:t>
        </w:r>
      </w:ins>
      <w:ins w:id="5" w:author="Samsung" w:date="2023-10-31T12:24:00Z">
        <w:r>
          <w:t xml:space="preserve"> of the partner ECSP</w:t>
        </w:r>
      </w:ins>
      <w:ins w:id="6" w:author="Samsung" w:date="2023-10-31T12:23:00Z">
        <w:r>
          <w:t xml:space="preserve"> to subscribe to EES of</w:t>
        </w:r>
      </w:ins>
      <w:ins w:id="7" w:author="Samsung" w:date="2023-10-31T12:24:00Z">
        <w:r>
          <w:t xml:space="preserve"> the</w:t>
        </w:r>
      </w:ins>
      <w:ins w:id="8" w:author="Samsung" w:date="2023-10-31T14:09:00Z">
        <w:r w:rsidR="001D1673">
          <w:t xml:space="preserve"> </w:t>
        </w:r>
      </w:ins>
      <w:ins w:id="9" w:author="Samsung" w:date="2023-10-31T12:24:00Z">
        <w:r>
          <w:t>lead ECSP for ACR managmenet events.</w:t>
        </w:r>
      </w:ins>
    </w:p>
    <w:p w14:paraId="7264CFDA" w14:textId="77777777" w:rsidR="0084142C" w:rsidRPr="00F477AF" w:rsidRDefault="0084142C" w:rsidP="0084142C">
      <w:pPr>
        <w:pStyle w:val="B2"/>
      </w:pPr>
      <w:r w:rsidRPr="00F477AF">
        <w:t>a.</w:t>
      </w:r>
      <w:r w:rsidRPr="00F477AF">
        <w:tab/>
        <w:t>The EAS may include the "user plane path change" event to indicate the EES to notify the EAS when the EES detects there is a user plane path change for the application traffic and the EAS</w:t>
      </w:r>
      <w:r w:rsidRPr="00F477AF">
        <w:rPr>
          <w:lang w:eastAsia="ko-KR"/>
        </w:rPr>
        <w:t xml:space="preserve"> may include Subscription Type (Early and/or Late notification defined in clause 5.6.7 of 3GPP TS 23.501 [2]) and/or Indication of EAS Acknowledgement in the event subscription.</w:t>
      </w:r>
      <w:r w:rsidRPr="00F477AF">
        <w:t xml:space="preserve"> </w:t>
      </w:r>
    </w:p>
    <w:p w14:paraId="2086E00C" w14:textId="77777777" w:rsidR="0084142C" w:rsidRPr="00F477AF" w:rsidRDefault="0084142C" w:rsidP="0084142C">
      <w:pPr>
        <w:pStyle w:val="B2"/>
        <w:rPr>
          <w:lang w:eastAsia="ko-KR"/>
        </w:rPr>
      </w:pPr>
      <w:r w:rsidRPr="00F477AF">
        <w:t>b.</w:t>
      </w:r>
      <w:r w:rsidRPr="00F477AF">
        <w:tab/>
        <w:t>The EAS may include the "ACR monitoring" event to indicate the EES to notify the EAS when the EES detects there is a need for the ACR (e.g. when T-EAS is available at the target DNAI). The EAS may also include the Event Filters to specify the conditions to match for notifying the event, e.g., inter-EDN mobility, intra-EDN mobility.</w:t>
      </w:r>
    </w:p>
    <w:p w14:paraId="714DFDF4" w14:textId="77777777" w:rsidR="0084142C" w:rsidRDefault="0084142C" w:rsidP="0084142C">
      <w:pPr>
        <w:pStyle w:val="B2"/>
      </w:pPr>
      <w:r w:rsidRPr="00F477AF">
        <w:t>c.</w:t>
      </w:r>
      <w:r w:rsidRPr="00F477AF">
        <w:tab/>
        <w:t xml:space="preserve">The EAS may include the "ACR facilitation" event to </w:t>
      </w:r>
      <w:r>
        <w:t xml:space="preserve">request </w:t>
      </w:r>
      <w:r w:rsidRPr="00F477AF">
        <w:t xml:space="preserve">the EES </w:t>
      </w:r>
      <w:r>
        <w:t xml:space="preserve">to </w:t>
      </w:r>
      <w:r w:rsidRPr="00F477AF">
        <w:t xml:space="preserve">make the decision for ACR, discover the T-EAS(s), influence the traffic for the selected T-EAS </w:t>
      </w:r>
      <w:r>
        <w:t xml:space="preserve">and </w:t>
      </w:r>
      <w:r w:rsidRPr="00F477AF">
        <w:t>notify the S-EAS of the selected T-EAS.</w:t>
      </w:r>
      <w:r>
        <w:t xml:space="preserve"> </w:t>
      </w:r>
      <w:r w:rsidRPr="00837D8D">
        <w:t>If required, the EAS can add an indication to request service continuity planning.</w:t>
      </w:r>
    </w:p>
    <w:p w14:paraId="5814726D" w14:textId="77777777" w:rsidR="0084142C" w:rsidRPr="00F477AF" w:rsidRDefault="0084142C" w:rsidP="0084142C">
      <w:pPr>
        <w:pStyle w:val="B2"/>
        <w:rPr>
          <w:lang w:eastAsia="ko-KR"/>
        </w:rPr>
      </w:pPr>
      <w:r>
        <w:t>d.</w:t>
      </w:r>
      <w:r>
        <w:tab/>
      </w:r>
      <w:r w:rsidRPr="00F477AF">
        <w:t>The EAS may include the "AC</w:t>
      </w:r>
      <w:r>
        <w:t>T</w:t>
      </w:r>
      <w:r w:rsidRPr="00F477AF">
        <w:t xml:space="preserve"> </w:t>
      </w:r>
      <w:r>
        <w:t>start/stop</w:t>
      </w:r>
      <w:r w:rsidRPr="00F477AF">
        <w:t xml:space="preserve">" event to indicate the EES to notify the EAS of </w:t>
      </w:r>
      <w:r>
        <w:t>the need for start or stop ACT to or from another EAS for a particular UE.</w:t>
      </w:r>
      <w:r w:rsidRPr="00047695">
        <w:t xml:space="preserve"> The EES may also use "ACT start" event to notify the EAS of the ACR parameters.</w:t>
      </w:r>
    </w:p>
    <w:p w14:paraId="237691F2" w14:textId="77777777" w:rsidR="0084142C" w:rsidRDefault="0084142C" w:rsidP="0084142C">
      <w:pPr>
        <w:pStyle w:val="B2"/>
      </w:pPr>
      <w:r>
        <w:t>e.</w:t>
      </w:r>
      <w:r>
        <w:tab/>
        <w:t>The EAS may include the “ACR Selection” event to indicate the EES to notify the EAS of the selected ACR scenario list applicable to ACs using the EAS.</w:t>
      </w:r>
    </w:p>
    <w:p w14:paraId="16C9BC4B" w14:textId="42539FA5" w:rsidR="0084142C" w:rsidRDefault="0084142C" w:rsidP="0084142C">
      <w:pPr>
        <w:pStyle w:val="B1"/>
      </w:pPr>
      <w:r w:rsidRPr="00F477AF">
        <w:t>2.</w:t>
      </w:r>
      <w:r w:rsidRPr="00F477AF">
        <w:tab/>
        <w:t>The EES checks if the EAS is authorized for this operation.</w:t>
      </w:r>
      <w:ins w:id="10" w:author="Samsung" w:date="2023-10-31T14:09:00Z">
        <w:r w:rsidR="001D1673">
          <w:t xml:space="preserve"> If the request indicates to subscribe to EES of the lead ECSP, the EES sends </w:t>
        </w:r>
      </w:ins>
      <w:ins w:id="11" w:author="Samsung" w:date="2023-10-31T14:10:00Z">
        <w:r w:rsidR="001D1673">
          <w:t>subscription</w:t>
        </w:r>
      </w:ins>
      <w:ins w:id="12" w:author="Samsung" w:date="2023-10-31T14:09:00Z">
        <w:r w:rsidR="001D1673">
          <w:t xml:space="preserve"> </w:t>
        </w:r>
      </w:ins>
      <w:ins w:id="13" w:author="Samsung" w:date="2023-10-31T14:10:00Z">
        <w:r w:rsidR="001D1673">
          <w:t>request to the EES of lead ECSP</w:t>
        </w:r>
      </w:ins>
      <w:ins w:id="14" w:author="Samsung" w:date="2023-11-02T11:35:00Z">
        <w:r w:rsidR="0013450F">
          <w:t xml:space="preserve"> including ECSP ID</w:t>
        </w:r>
      </w:ins>
      <w:ins w:id="15" w:author="Samsung" w:date="2023-10-31T14:10:00Z">
        <w:r w:rsidR="001D1673">
          <w:t xml:space="preserve">. And skips </w:t>
        </w:r>
      </w:ins>
      <w:ins w:id="16" w:author="Samsung" w:date="2023-10-31T14:11:00Z">
        <w:r w:rsidR="001D1673">
          <w:t>the execution of current step and step 3 and 4</w:t>
        </w:r>
      </w:ins>
      <w:ins w:id="17" w:author="Samsung" w:date="2023-10-31T14:10:00Z">
        <w:r w:rsidR="001D1673">
          <w:t>.</w:t>
        </w:r>
      </w:ins>
    </w:p>
    <w:p w14:paraId="544958BE" w14:textId="77777777" w:rsidR="0084142C" w:rsidRDefault="0084142C" w:rsidP="0084142C">
      <w:pPr>
        <w:pStyle w:val="B1"/>
        <w:ind w:hanging="1"/>
      </w:pPr>
      <w:r w:rsidRPr="00F477AF">
        <w:lastRenderedPageBreak/>
        <w:t xml:space="preserve">If authorized, </w:t>
      </w:r>
      <w:r>
        <w:t xml:space="preserve">and if the subscription in step 1 includes at least one of the </w:t>
      </w:r>
      <w:r w:rsidRPr="00F477AF">
        <w:t>"</w:t>
      </w:r>
      <w:r>
        <w:t>u</w:t>
      </w:r>
      <w:r w:rsidRPr="00F477AF">
        <w:t>ser plane path change"</w:t>
      </w:r>
      <w:r>
        <w:t xml:space="preserve">, </w:t>
      </w:r>
      <w:r w:rsidRPr="00F477AF">
        <w:t>"ACR monitoring"</w:t>
      </w:r>
      <w:r>
        <w:t xml:space="preserve"> and </w:t>
      </w:r>
      <w:r w:rsidRPr="00F477AF">
        <w:t xml:space="preserve">"ACR facilitation" </w:t>
      </w:r>
      <w:r>
        <w:t xml:space="preserve">events, the EES may </w:t>
      </w:r>
      <w:r w:rsidRPr="00DE0D54">
        <w:t>invoke the PFD management procedure with the 3GPP C</w:t>
      </w:r>
      <w:r>
        <w:t xml:space="preserve">ore </w:t>
      </w:r>
      <w:r w:rsidRPr="00DE0D54">
        <w:t>N</w:t>
      </w:r>
      <w:r>
        <w:t xml:space="preserve">etwork </w:t>
      </w:r>
      <w:r w:rsidRPr="00DE0D54">
        <w:t>as described in 3GPP TS 23.682 [10] and 3GPP TS 23.502 [8]</w:t>
      </w:r>
      <w:r w:rsidRPr="00DE0D54">
        <w:rPr>
          <w:color w:val="0070C0"/>
        </w:rPr>
        <w:t xml:space="preserve"> </w:t>
      </w:r>
      <w:r w:rsidRPr="00DE0D54">
        <w:rPr>
          <w:color w:val="000000"/>
        </w:rPr>
        <w:t>with an application id.</w:t>
      </w:r>
      <w:r w:rsidRPr="00DE0D54">
        <w:t xml:space="preserve"> </w:t>
      </w:r>
      <w:r>
        <w:t xml:space="preserve">The traffic filter information sent by the EAS is used in requesting PFD management service. </w:t>
      </w:r>
      <w:r w:rsidRPr="00DE0D54">
        <w:t xml:space="preserve">Further the EES provides the same application id for requesting </w:t>
      </w:r>
      <w:r>
        <w:t>user plane path management event service</w:t>
      </w:r>
      <w:r w:rsidRPr="00DE0D54">
        <w:t>.</w:t>
      </w:r>
    </w:p>
    <w:p w14:paraId="1CDE6683" w14:textId="77777777" w:rsidR="0084142C" w:rsidRDefault="0084142C" w:rsidP="0084142C">
      <w:pPr>
        <w:pStyle w:val="NO"/>
      </w:pPr>
      <w:r w:rsidRPr="00DE0D54">
        <w:t>NOTE</w:t>
      </w:r>
      <w:r>
        <w:t> 1</w:t>
      </w:r>
      <w:r w:rsidRPr="00DE0D54">
        <w:t>:</w:t>
      </w:r>
      <w:r w:rsidRPr="00DE0D54">
        <w:tab/>
        <w:t xml:space="preserve">PFD management </w:t>
      </w:r>
      <w:r>
        <w:t>can be</w:t>
      </w:r>
      <w:r w:rsidRPr="00DE0D54">
        <w:t xml:space="preserve"> optionally supported in MNO</w:t>
      </w:r>
      <w:r>
        <w:t>.</w:t>
      </w:r>
      <w:r w:rsidRPr="00DE0D54">
        <w:t xml:space="preserve"> </w:t>
      </w:r>
      <w:r>
        <w:t>I</w:t>
      </w:r>
      <w:r w:rsidRPr="00DE0D54">
        <w:t>f EES cannot invoke step 2a, it responds EAS with appropriate error.</w:t>
      </w:r>
    </w:p>
    <w:p w14:paraId="1B0F823D" w14:textId="77777777" w:rsidR="0084142C" w:rsidRDefault="0084142C" w:rsidP="0084142C">
      <w:pPr>
        <w:pStyle w:val="NO"/>
      </w:pPr>
      <w:r w:rsidRPr="00334DB5">
        <w:t>NOTE 2:</w:t>
      </w:r>
      <w:r w:rsidRPr="00334DB5">
        <w:tab/>
      </w:r>
      <w:r w:rsidRPr="00334DB5">
        <w:rPr>
          <w:rFonts w:hint="eastAsia"/>
        </w:rPr>
        <w:t>The EES can map the EASID into the application id that is used to invoke the PF</w:t>
      </w:r>
      <w:r>
        <w:t>D</w:t>
      </w:r>
      <w:r w:rsidRPr="00334DB5">
        <w:rPr>
          <w:rFonts w:hint="eastAsia"/>
        </w:rPr>
        <w:t xml:space="preserve"> management procedure.</w:t>
      </w:r>
      <w:r>
        <w:t xml:space="preserve"> </w:t>
      </w:r>
    </w:p>
    <w:p w14:paraId="3D041F0C" w14:textId="77777777" w:rsidR="0084142C" w:rsidRPr="00F477AF" w:rsidRDefault="0084142C" w:rsidP="0084142C">
      <w:pPr>
        <w:pStyle w:val="B1"/>
      </w:pPr>
      <w:r>
        <w:t>3.</w:t>
      </w:r>
      <w:r>
        <w:tab/>
      </w:r>
      <w:r w:rsidRPr="00B747B0">
        <w:t>If the subscription in step 1 includes at least one of the "user plane path change", "ACR monitoring" and "ACR facilitation" events,</w:t>
      </w:r>
      <w:r>
        <w:t xml:space="preserve"> the </w:t>
      </w:r>
      <w:r w:rsidRPr="00F477AF">
        <w:t>EES checks if there exists a subscription with the 3GPP core network for the user plane path management event notifications corresponding to the UE information obtained in step 1 as described in 3GPP TS 23.501 [2] and 3GPP TS 23.502 [3], which may be triggered by other EAS for the same UE. The EES checks the availability of the user plane path management event service for the UE.</w:t>
      </w:r>
    </w:p>
    <w:p w14:paraId="6227F4BC" w14:textId="77777777" w:rsidR="0084142C" w:rsidRPr="00F477AF" w:rsidRDefault="0084142C" w:rsidP="0084142C">
      <w:pPr>
        <w:pStyle w:val="B2"/>
      </w:pPr>
      <w:r w:rsidRPr="00F477AF">
        <w:t>a.</w:t>
      </w:r>
      <w:r w:rsidRPr="00F477AF">
        <w:tab/>
        <w:t>if a subscription with 3GPP core network does not exist, then the EES subscribes with the 3GPP core network (PCF, NEF or SCEF+NEF) for the user plane path management event notifications of the UE as described in 3GPP TS 23.501 [2] and 3GPP TS 23.502 [3] If the EAS provides Subscription Type and/or Indication of EAS Acknowledgement, the EES include the type of subscription and/or the indication of "AF acknowledgement to be expected" as information on AF subscription to corresponding SMF events within the AF Request;</w:t>
      </w:r>
    </w:p>
    <w:p w14:paraId="31E4C749" w14:textId="77777777" w:rsidR="0084142C" w:rsidRPr="00F477AF" w:rsidRDefault="0084142C" w:rsidP="0084142C">
      <w:pPr>
        <w:pStyle w:val="B2"/>
      </w:pPr>
      <w:r w:rsidRPr="00F477AF">
        <w:t>b.</w:t>
      </w:r>
      <w:r w:rsidRPr="00F477AF">
        <w:tab/>
        <w:t>if a subscription with 3GPP core network exists, then the EES uses the locally cached user plane path management event notification information of the UE to respond to the EAS.</w:t>
      </w:r>
    </w:p>
    <w:p w14:paraId="30BE0015" w14:textId="77777777" w:rsidR="0084142C" w:rsidRPr="00F477AF" w:rsidRDefault="0084142C" w:rsidP="0084142C">
      <w:pPr>
        <w:pStyle w:val="B2"/>
        <w:ind w:firstLine="0"/>
      </w:pPr>
      <w:r>
        <w:tab/>
      </w:r>
      <w:r w:rsidRPr="00F477AF">
        <w:t>The EES stores the subscription related to the EAS.</w:t>
      </w:r>
    </w:p>
    <w:p w14:paraId="0415E0D4" w14:textId="77777777" w:rsidR="0084142C" w:rsidRPr="00F477AF" w:rsidRDefault="0084142C" w:rsidP="0084142C">
      <w:pPr>
        <w:pStyle w:val="B1"/>
      </w:pPr>
      <w:r>
        <w:rPr>
          <w:lang w:eastAsia="ko-KR"/>
        </w:rPr>
        <w:t>4</w:t>
      </w:r>
      <w:r w:rsidRPr="00F477AF">
        <w:rPr>
          <w:lang w:eastAsia="ko-KR"/>
        </w:rPr>
        <w:t>.</w:t>
      </w:r>
      <w:r w:rsidRPr="00F477AF">
        <w:rPr>
          <w:lang w:eastAsia="ko-KR"/>
        </w:rPr>
        <w:tab/>
        <w:t xml:space="preserve">If the event is </w:t>
      </w:r>
      <w:r w:rsidRPr="00F477AF">
        <w:t xml:space="preserve">"user plane path change", </w:t>
      </w:r>
      <w:r w:rsidRPr="00F477AF">
        <w:rPr>
          <w:lang w:eastAsia="ko-KR"/>
        </w:rPr>
        <w:t xml:space="preserve">the EES may subscribe to UE expected behaviour analytics (UE mobility and UE communication) for the group of UEs as described in </w:t>
      </w:r>
      <w:r w:rsidRPr="00F477AF">
        <w:t>3GPP TS 23.288 [18]</w:t>
      </w:r>
      <w:r w:rsidRPr="00F477AF">
        <w:rPr>
          <w:lang w:eastAsia="ko-KR"/>
        </w:rPr>
        <w:t>.</w:t>
      </w:r>
    </w:p>
    <w:p w14:paraId="565EC529" w14:textId="742DC0EA" w:rsidR="0084142C" w:rsidRPr="00F477AF" w:rsidRDefault="0084142C" w:rsidP="0084142C">
      <w:pPr>
        <w:pStyle w:val="B1"/>
        <w:rPr>
          <w:lang w:eastAsia="ko-KR"/>
        </w:rPr>
      </w:pPr>
      <w:r>
        <w:rPr>
          <w:lang w:eastAsia="ko-KR"/>
        </w:rPr>
        <w:t>5</w:t>
      </w:r>
      <w:r w:rsidRPr="00F477AF">
        <w:rPr>
          <w:lang w:eastAsia="ko-KR"/>
        </w:rPr>
        <w:t>.</w:t>
      </w:r>
      <w:r w:rsidRPr="00F477AF">
        <w:rPr>
          <w:lang w:eastAsia="ko-KR"/>
        </w:rPr>
        <w:tab/>
        <w:t>If EAS is authorized, the EES responds with ACR management event subscribe response. If EAS is not authorized, the EES provides a rejection response with cause information.</w:t>
      </w:r>
      <w:ins w:id="18" w:author="Samsung" w:date="2023-10-31T14:11:00Z">
        <w:r w:rsidR="001D1673">
          <w:rPr>
            <w:lang w:eastAsia="ko-KR"/>
          </w:rPr>
          <w:t xml:space="preserve"> </w:t>
        </w:r>
      </w:ins>
      <w:ins w:id="19" w:author="Samsung" w:date="2023-10-31T14:12:00Z">
        <w:r w:rsidR="001D1673">
          <w:rPr>
            <w:lang w:eastAsia="ko-KR"/>
          </w:rPr>
          <w:t>If subscription response is received from EES of the lead ECSP, the EES sends the response to the EAS.</w:t>
        </w:r>
      </w:ins>
    </w:p>
    <w:p w14:paraId="0CBE8CD1" w14:textId="77777777" w:rsidR="0084142C" w:rsidRPr="00F477AF" w:rsidRDefault="0084142C" w:rsidP="0084142C">
      <w:pPr>
        <w:pStyle w:val="B1"/>
        <w:rPr>
          <w:lang w:eastAsia="ko-KR"/>
        </w:rPr>
      </w:pPr>
      <w:r w:rsidRPr="00F477AF">
        <w:rPr>
          <w:lang w:eastAsia="ko-KR"/>
        </w:rPr>
        <w:tab/>
        <w:t>If the target UE and the 3GPP network support mobility between 5GC and EPC, the EES monitors the availability of the user plane path management event notification from the 3GPP network by utilizing Nnef_APISupportCapability or Availability of service APIs event notifications provided by the CAPIF core function.</w:t>
      </w:r>
    </w:p>
    <w:p w14:paraId="052CD604" w14:textId="77777777" w:rsidR="0084142C" w:rsidRPr="00F477AF" w:rsidRDefault="0084142C" w:rsidP="0084142C">
      <w:pPr>
        <w:pStyle w:val="Heading5"/>
      </w:pPr>
      <w:bookmarkStart w:id="20" w:name="_Toc50584371"/>
      <w:bookmarkStart w:id="21" w:name="_Toc50584715"/>
      <w:bookmarkStart w:id="22" w:name="_Toc57673621"/>
      <w:bookmarkStart w:id="23" w:name="_Toc145674120"/>
      <w:r w:rsidRPr="00F477AF">
        <w:t>8.6.3.2.3</w:t>
      </w:r>
      <w:r w:rsidRPr="00F477AF">
        <w:tab/>
      </w:r>
      <w:r w:rsidRPr="00F477AF">
        <w:rPr>
          <w:lang w:eastAsia="ko-KR"/>
        </w:rPr>
        <w:t>Notify</w:t>
      </w:r>
      <w:bookmarkEnd w:id="20"/>
      <w:bookmarkEnd w:id="21"/>
      <w:bookmarkEnd w:id="22"/>
      <w:bookmarkEnd w:id="23"/>
    </w:p>
    <w:p w14:paraId="241B11C0" w14:textId="77777777" w:rsidR="0084142C" w:rsidRPr="00F477AF" w:rsidRDefault="0084142C" w:rsidP="0084142C">
      <w:r w:rsidRPr="00F477AF">
        <w:t xml:space="preserve">Figure 8.6.3.2.3-1 illustrates the notify operation between the EES and the EAS for continuous ACR management event notifications. </w:t>
      </w:r>
    </w:p>
    <w:p w14:paraId="3D84B25D" w14:textId="77777777" w:rsidR="0084142C" w:rsidRPr="00F477AF" w:rsidRDefault="0084142C" w:rsidP="0084142C">
      <w:pPr>
        <w:pStyle w:val="TH"/>
      </w:pPr>
      <w:r w:rsidRPr="00F477AF">
        <w:object w:dxaOrig="6871" w:dyaOrig="4035" w14:anchorId="4F227DFB">
          <v:shape id="_x0000_i1026" type="#_x0000_t75" style="width:340.3pt;height:200.55pt" o:ole="">
            <v:imagedata r:id="rId14" o:title=""/>
          </v:shape>
          <o:OLEObject Type="Embed" ProgID="Visio.Drawing.15" ShapeID="_x0000_i1026" DrawAspect="Content" ObjectID="_1760857792" r:id="rId15"/>
        </w:object>
      </w:r>
    </w:p>
    <w:p w14:paraId="26BB7BCB" w14:textId="77777777" w:rsidR="0084142C" w:rsidRPr="00F477AF" w:rsidRDefault="0084142C" w:rsidP="0084142C">
      <w:pPr>
        <w:pStyle w:val="TF"/>
      </w:pPr>
      <w:r w:rsidRPr="00F477AF">
        <w:t>Figure 8.6.3.2.3-1: ACR management event API: Notify operation</w:t>
      </w:r>
    </w:p>
    <w:p w14:paraId="0188E4B4" w14:textId="77777777" w:rsidR="0084142C" w:rsidRPr="00F477AF" w:rsidRDefault="0084142C" w:rsidP="0084142C">
      <w:pPr>
        <w:pStyle w:val="B1"/>
      </w:pPr>
      <w:r w:rsidRPr="00F477AF">
        <w:t>1.</w:t>
      </w:r>
      <w:r w:rsidRPr="00F477AF">
        <w:tab/>
        <w:t>The EES detects the ACR management event of the UE (e.g. receiving User plane path management event notification for the UE from the 3GPP core network)</w:t>
      </w:r>
      <w:r w:rsidRPr="003140E2">
        <w:t xml:space="preserve"> , or receiving ACR request from the EEC, or when the selected ACR scenario list for a particular AC changes</w:t>
      </w:r>
      <w:r w:rsidRPr="00F477AF">
        <w:t xml:space="preserve">. </w:t>
      </w:r>
    </w:p>
    <w:p w14:paraId="7BBA8B94" w14:textId="77777777" w:rsidR="0084142C" w:rsidRPr="00F477AF" w:rsidRDefault="0084142C" w:rsidP="0084142C">
      <w:pPr>
        <w:pStyle w:val="B2"/>
      </w:pPr>
      <w:r w:rsidRPr="00F477AF">
        <w:t>a.</w:t>
      </w:r>
      <w:r w:rsidRPr="00F477AF">
        <w:tab/>
        <w:t xml:space="preserve">If "user plane path change" Event is subscribed, the EES may cache the detected User plane path management event notification locally with timestamp as the latest information of the UE(s) and start the notification aggregation for a group of UEs. The EES decides whether to aggregate and the aggregation period based on the analytics result received from the 3GPP Core Network, local policy and User Plane path management subscription information received from the EAS. The EES determines to notify the user plane path management event notification information (e.g., DNAI) to the EASs which has subscribed for the "user plane path management" event. </w:t>
      </w:r>
    </w:p>
    <w:p w14:paraId="3E89A3D4" w14:textId="77777777" w:rsidR="0084142C" w:rsidRPr="00F477AF" w:rsidRDefault="0084142C" w:rsidP="0084142C">
      <w:pPr>
        <w:pStyle w:val="B2"/>
        <w:rPr>
          <w:lang w:eastAsia="ko-KR"/>
        </w:rPr>
      </w:pPr>
      <w:r w:rsidRPr="00F477AF">
        <w:t>b.</w:t>
      </w:r>
      <w:r w:rsidRPr="00F477AF">
        <w:tab/>
        <w:t>If "ACR monitoring" Event is subscribed,</w:t>
      </w:r>
      <w:r w:rsidRPr="00F477AF">
        <w:rPr>
          <w:lang w:eastAsia="ko-KR"/>
        </w:rPr>
        <w:t xml:space="preserve"> based on the detected user plane path change report sent from the 3GPP core network, the EES checks whether the target DNAI is in the EAS profile of the subscribing EAS, if not it further checks whether a T-EAS is available at the target DNAI as described in steps 2-4 of clause 8.8.3.2. If</w:t>
      </w:r>
      <w:r w:rsidRPr="00F477AF">
        <w:t xml:space="preserve"> </w:t>
      </w:r>
      <w:r w:rsidRPr="00F477AF">
        <w:rPr>
          <w:lang w:eastAsia="ko-KR"/>
        </w:rPr>
        <w:t>a T-EAS is available</w:t>
      </w:r>
      <w:r w:rsidRPr="00F477AF">
        <w:t xml:space="preserve">, </w:t>
      </w:r>
      <w:r w:rsidRPr="00F477AF">
        <w:rPr>
          <w:lang w:eastAsia="ko-KR"/>
        </w:rPr>
        <w:t xml:space="preserve">the </w:t>
      </w:r>
      <w:r w:rsidRPr="00F477AF">
        <w:t xml:space="preserve">EES </w:t>
      </w:r>
      <w:r w:rsidRPr="00F477AF">
        <w:rPr>
          <w:lang w:eastAsia="ko-KR"/>
        </w:rPr>
        <w:t>notifies the EAS with T-EAS endpoint; otherwise this event notification will not be sent. Also, when the EES receives the ACR request from the EEC, the EES decides to send the notification to the EAS.</w:t>
      </w:r>
    </w:p>
    <w:p w14:paraId="415ED328" w14:textId="77777777" w:rsidR="0084142C" w:rsidRDefault="0084142C" w:rsidP="0084142C">
      <w:pPr>
        <w:pStyle w:val="B2"/>
        <w:rPr>
          <w:lang w:eastAsia="ko-KR"/>
        </w:rPr>
      </w:pPr>
      <w:r w:rsidRPr="00F477AF">
        <w:t>c.</w:t>
      </w:r>
      <w:r w:rsidRPr="00F477AF">
        <w:tab/>
        <w:t>If "ACR facilitation" Event is subscribed,</w:t>
      </w:r>
      <w:r w:rsidRPr="00F477AF">
        <w:rPr>
          <w:lang w:eastAsia="ko-KR"/>
        </w:rPr>
        <w:t xml:space="preserve"> based on the detected user plane path change report sent from the 3GPP core network, the EES checks whether the target DNAI is in the EAS profile of the subscribing EAS, if not it further checks whether a T-EAS is available at the target DNAI as described in steps 2-4 of clause 8.8.3.2. If</w:t>
      </w:r>
      <w:r w:rsidRPr="00F477AF">
        <w:t xml:space="preserve"> </w:t>
      </w:r>
      <w:r w:rsidRPr="00F477AF">
        <w:rPr>
          <w:lang w:eastAsia="ko-KR"/>
        </w:rPr>
        <w:t>a T-EAS is available</w:t>
      </w:r>
      <w:r w:rsidRPr="00F477AF">
        <w:t xml:space="preserve">, </w:t>
      </w:r>
      <w:r w:rsidRPr="00F477AF">
        <w:rPr>
          <w:lang w:eastAsia="ko-KR"/>
        </w:rPr>
        <w:t>the EES</w:t>
      </w:r>
      <w:r w:rsidRPr="00F477AF">
        <w:t xml:space="preserve"> selects the T-EAS</w:t>
      </w:r>
      <w:r w:rsidRPr="00F477AF">
        <w:rPr>
          <w:lang w:eastAsia="ko-KR"/>
        </w:rPr>
        <w:t xml:space="preserve"> from the discovered EAS list and</w:t>
      </w:r>
      <w:r w:rsidRPr="00F477AF">
        <w:t xml:space="preserve"> </w:t>
      </w:r>
      <w:r w:rsidRPr="00F477AF">
        <w:rPr>
          <w:lang w:eastAsia="ko-KR"/>
        </w:rPr>
        <w:t>applies the AF traffic influence with the N6 routing information of the selected T-EAS in the 3GPP Core Network. The EES</w:t>
      </w:r>
      <w:r w:rsidRPr="00F477AF">
        <w:t xml:space="preserve"> also</w:t>
      </w:r>
      <w:r w:rsidRPr="00F477AF">
        <w:rPr>
          <w:lang w:eastAsia="ko-KR"/>
        </w:rPr>
        <w:t xml:space="preserve"> notifies the S-EAS with the selected T-EAS endpoint.</w:t>
      </w:r>
    </w:p>
    <w:p w14:paraId="6DD788E2" w14:textId="77777777" w:rsidR="0084142C" w:rsidRDefault="0084142C" w:rsidP="0084142C">
      <w:pPr>
        <w:pStyle w:val="B2"/>
      </w:pPr>
      <w:r>
        <w:t>d.</w:t>
      </w:r>
      <w:r>
        <w:tab/>
        <w:t xml:space="preserve">If </w:t>
      </w:r>
      <w:r w:rsidRPr="00F477AF">
        <w:t>"AC</w:t>
      </w:r>
      <w:r>
        <w:t>T</w:t>
      </w:r>
      <w:r w:rsidRPr="00F477AF">
        <w:t xml:space="preserve"> </w:t>
      </w:r>
      <w:r>
        <w:t>start/stop</w:t>
      </w:r>
      <w:r w:rsidRPr="00F477AF">
        <w:t>" event</w:t>
      </w:r>
      <w:r>
        <w:t xml:space="preserve"> is subscribed, during the ACR launch if the EEC indicates the need to notify the EAS in the ACR request as described in clause 8.8.3.4, the EES shall send notification to the EAS to inform it about the need to start or stop the ACT to or from another EAS.</w:t>
      </w:r>
      <w:r w:rsidRPr="003140E2">
        <w:t xml:space="preserve"> </w:t>
      </w:r>
      <w:r w:rsidRPr="00AB1260">
        <w:t xml:space="preserve">The EES may include a service continuity planning indication so that the EES will monitor </w:t>
      </w:r>
      <w:r>
        <w:t xml:space="preserve">UE location. </w:t>
      </w:r>
      <w:r w:rsidRPr="00D95056">
        <w:t>The notification message includes ACR identity (ACID, UE ID, S-EAS endpoint and T-EAS endpoint).</w:t>
      </w:r>
    </w:p>
    <w:p w14:paraId="00AB40C3" w14:textId="77777777" w:rsidR="0084142C" w:rsidRPr="003140E2" w:rsidRDefault="0084142C" w:rsidP="0084142C">
      <w:pPr>
        <w:pStyle w:val="B2"/>
        <w:rPr>
          <w:lang w:eastAsia="ko-KR"/>
        </w:rPr>
      </w:pPr>
      <w:r>
        <w:t>e.</w:t>
      </w:r>
      <w:r>
        <w:tab/>
        <w:t>If “ACR Selection” event is subscribed, the EES shall send notification to the EAS to update the selected ACR scenario list applicable for a particular AC (</w:t>
      </w:r>
      <w:r w:rsidRPr="00D95056">
        <w:t>ACID, UE ID)</w:t>
      </w:r>
      <w:r>
        <w:t xml:space="preserve"> if an update was received as described in clause 8.15.2.2.</w:t>
      </w:r>
    </w:p>
    <w:p w14:paraId="44E039A7" w14:textId="588E896B" w:rsidR="0084142C" w:rsidRDefault="0084142C" w:rsidP="0084142C">
      <w:pPr>
        <w:pStyle w:val="B1"/>
      </w:pPr>
      <w:r w:rsidRPr="00F477AF">
        <w:t>2.</w:t>
      </w:r>
      <w:r w:rsidRPr="00F477AF">
        <w:tab/>
        <w:t>The EES sends ACR management event notification to the EAS</w:t>
      </w:r>
      <w:ins w:id="24" w:author="Samsung" w:date="2023-10-31T14:13:00Z">
        <w:r w:rsidR="00DE3A0F">
          <w:t xml:space="preserve"> or the </w:t>
        </w:r>
      </w:ins>
      <w:ins w:id="25" w:author="Samsung" w:date="2023-10-31T14:14:00Z">
        <w:r w:rsidR="00DE3A0F">
          <w:t>EES of the partner ECSP</w:t>
        </w:r>
      </w:ins>
      <w:r w:rsidRPr="00F477AF">
        <w:t>. The EES includes the ACR management event notification information of the UE(s) and optionally the timestamp. If the event triggering the notification is DNAI change, the timestamp can be included to indicate the age of the user plane path management event notification information. The EES may only provide part of information included in the user plane path management event notification from 3GPP network (e.g. target DNAI). If the EAS had provided "Indication of EAS acknowledgement", the EES waits for acknowledgement from the EAS before it sends AF acknowledgement to the 3GPP core network.</w:t>
      </w:r>
    </w:p>
    <w:p w14:paraId="69109A14" w14:textId="77777777" w:rsidR="0084142C" w:rsidRDefault="0084142C" w:rsidP="0084142C">
      <w:pPr>
        <w:pStyle w:val="B1"/>
        <w:ind w:hanging="1"/>
      </w:pPr>
      <w:r>
        <w:lastRenderedPageBreak/>
        <w:t xml:space="preserve">If the event is </w:t>
      </w:r>
      <w:r w:rsidRPr="00F477AF">
        <w:t>"AC</w:t>
      </w:r>
      <w:r>
        <w:t>T</w:t>
      </w:r>
      <w:r w:rsidRPr="00F477AF">
        <w:t xml:space="preserve"> </w:t>
      </w:r>
      <w:r>
        <w:t>start/stop</w:t>
      </w:r>
      <w:r w:rsidRPr="00F477AF">
        <w:t>"</w:t>
      </w:r>
      <w:r>
        <w:t>,</w:t>
      </w:r>
      <w:r w:rsidRPr="00F35114">
        <w:t xml:space="preserve"> </w:t>
      </w:r>
      <w:r>
        <w:t>the notification shall include the endpoint address of the other EAS and the UE ID.</w:t>
      </w:r>
      <w:r w:rsidRPr="00047695">
        <w:t xml:space="preserve"> The "ACT start" notification may include ACR parameters as per clause 8.8.3.</w:t>
      </w:r>
      <w:r>
        <w:t>9</w:t>
      </w:r>
      <w:r w:rsidRPr="00047695">
        <w:t>.</w:t>
      </w:r>
      <w:r>
        <w:t xml:space="preserve"> </w:t>
      </w:r>
      <w:r w:rsidRPr="000E23EF">
        <w:t xml:space="preserve">Upon receiving the notification about the start of the ACR execution with "ACT start" event, </w:t>
      </w:r>
      <w:r>
        <w:t>t</w:t>
      </w:r>
      <w:r w:rsidRPr="000E23EF">
        <w:t xml:space="preserve">he S-EAS </w:t>
      </w:r>
      <w:r>
        <w:t xml:space="preserve">avoids </w:t>
      </w:r>
      <w:r w:rsidRPr="000E23EF">
        <w:t>triggering a second ACR execution for the same identity (ACID, UE ID, S-EAS endpoint and T-EAS endpoint) until the current ACR execution is completed.</w:t>
      </w:r>
    </w:p>
    <w:p w14:paraId="3CF3D179" w14:textId="718F7624" w:rsidR="0084142C" w:rsidRDefault="0084142C" w:rsidP="0084142C">
      <w:pPr>
        <w:pStyle w:val="NO"/>
      </w:pPr>
      <w:r>
        <w:t>NOTE</w:t>
      </w:r>
      <w:ins w:id="26" w:author="Samsung" w:date="2023-10-31T14:15:00Z">
        <w:r w:rsidR="00DE3A0F">
          <w:t xml:space="preserve"> 1</w:t>
        </w:r>
      </w:ins>
      <w:r>
        <w:t>:</w:t>
      </w:r>
      <w:r>
        <w:tab/>
      </w:r>
      <w:r w:rsidRPr="00F225FC">
        <w:t>How long the detection entity should wait for current ACT to complete in order to start to detect or to decide another ACR is up to the implementation</w:t>
      </w:r>
      <w:r>
        <w:t xml:space="preserve">. </w:t>
      </w:r>
    </w:p>
    <w:p w14:paraId="70B7F17C" w14:textId="77777777" w:rsidR="0084142C" w:rsidRPr="00F477AF" w:rsidRDefault="0084142C" w:rsidP="0084142C">
      <w:pPr>
        <w:pStyle w:val="B1"/>
        <w:ind w:firstLine="0"/>
      </w:pPr>
      <w:r>
        <w:t>If the event is “ACR Selection”, the notification shall include the selected ACR scenario list, ACID and UE ID. Upon receiving the notification, the EAS d</w:t>
      </w:r>
      <w:r w:rsidRPr="00F52780">
        <w:t>etermine</w:t>
      </w:r>
      <w:r>
        <w:t>s</w:t>
      </w:r>
      <w:r w:rsidRPr="00F52780">
        <w:t xml:space="preserve"> if </w:t>
      </w:r>
      <w:r>
        <w:t>it</w:t>
      </w:r>
      <w:r w:rsidRPr="00F52780">
        <w:t xml:space="preserve"> should perform ACR detection and/or ACR decision</w:t>
      </w:r>
      <w:r>
        <w:t xml:space="preserve"> for a particular AC </w:t>
      </w:r>
      <w:r w:rsidRPr="000E23EF">
        <w:t>(ACID, UE ID)</w:t>
      </w:r>
      <w:r>
        <w:t>.</w:t>
      </w:r>
    </w:p>
    <w:p w14:paraId="5BB81CC7" w14:textId="77777777" w:rsidR="0084142C" w:rsidRDefault="0084142C" w:rsidP="0084142C">
      <w:pPr>
        <w:pStyle w:val="B1"/>
      </w:pPr>
      <w:r w:rsidRPr="00F477AF">
        <w:t>3.</w:t>
      </w:r>
      <w:r w:rsidRPr="00F477AF">
        <w:tab/>
        <w:t xml:space="preserve">If the EAS had included </w:t>
      </w:r>
      <w:r w:rsidRPr="00F477AF">
        <w:rPr>
          <w:lang w:eastAsia="ko-KR"/>
        </w:rPr>
        <w:t>Indication of EAS Acknowledgement within ACR</w:t>
      </w:r>
      <w:r w:rsidRPr="00F477AF">
        <w:t xml:space="preserve"> management event subscribe request</w:t>
      </w:r>
      <w:r w:rsidRPr="00F477AF">
        <w:rPr>
          <w:lang w:eastAsia="ko-KR"/>
        </w:rPr>
        <w:t xml:space="preserve"> described in clause </w:t>
      </w:r>
      <w:r w:rsidRPr="00F477AF">
        <w:t>8.6.3.2.1, the EAS sends EAS Acknowledgement as a response to ACR management event notification to the EES either immediately or after the required ACT is completed. The EAS may reply in negative, e.g., the EAS may determine not to perform ACR. Then, the EES sends the AF acknowledgement to the 3GPP core network.</w:t>
      </w:r>
    </w:p>
    <w:p w14:paraId="4134EC83" w14:textId="77777777" w:rsidR="0084142C" w:rsidRPr="00F477AF" w:rsidRDefault="0084142C" w:rsidP="0084142C">
      <w:pPr>
        <w:pStyle w:val="B1"/>
        <w:ind w:hanging="1"/>
      </w:pPr>
      <w:r>
        <w:t>If the EAS had included Indication of EAS acknowledgement for service continuity planning within ACR management event subscribe request described in clause 8.6.3.2.1, the EAS sends EAS Acknowledgement as a response to ACR management event notification for service continuity planning of which detailed procedure is described in step 4 of clause 8.8.3.9.</w:t>
      </w:r>
    </w:p>
    <w:p w14:paraId="133EC9F0" w14:textId="0439CCE3" w:rsidR="00C95010" w:rsidRDefault="008C5908" w:rsidP="00DE3A0F">
      <w:pPr>
        <w:pStyle w:val="NO"/>
        <w:rPr>
          <w:noProof/>
        </w:rPr>
      </w:pPr>
      <w:ins w:id="27" w:author="Samsung" w:date="2023-10-31T14:14:00Z">
        <w:r>
          <w:rPr>
            <w:noProof/>
          </w:rPr>
          <w:t>NOTE 2:</w:t>
        </w:r>
        <w:r>
          <w:rPr>
            <w:noProof/>
          </w:rPr>
          <w:tab/>
        </w:r>
      </w:ins>
      <w:ins w:id="28" w:author="Samsung" w:date="2023-10-31T14:17:00Z">
        <w:r>
          <w:rPr>
            <w:noProof/>
          </w:rPr>
          <w:t>I</w:t>
        </w:r>
      </w:ins>
      <w:ins w:id="29" w:author="Samsung" w:date="2023-10-31T14:14:00Z">
        <w:r w:rsidR="00DE3A0F">
          <w:rPr>
            <w:noProof/>
          </w:rPr>
          <w:t xml:space="preserve">f </w:t>
        </w:r>
      </w:ins>
      <w:ins w:id="30" w:author="Samsung" w:date="2023-10-31T14:17:00Z">
        <w:r>
          <w:rPr>
            <w:noProof/>
          </w:rPr>
          <w:t xml:space="preserve">the </w:t>
        </w:r>
      </w:ins>
      <w:ins w:id="31" w:author="Samsung" w:date="2023-10-31T14:14:00Z">
        <w:r w:rsidR="00DE3A0F">
          <w:rPr>
            <w:noProof/>
          </w:rPr>
          <w:t>EES has received the ACR managmenet no</w:t>
        </w:r>
      </w:ins>
      <w:ins w:id="32" w:author="Samsung" w:date="2023-10-31T14:17:00Z">
        <w:r w:rsidR="0096474E">
          <w:rPr>
            <w:noProof/>
          </w:rPr>
          <w:t>t</w:t>
        </w:r>
      </w:ins>
      <w:ins w:id="33" w:author="Samsung" w:date="2023-10-31T14:14:00Z">
        <w:r w:rsidR="00DE3A0F">
          <w:rPr>
            <w:noProof/>
          </w:rPr>
          <w:t xml:space="preserve">ification from </w:t>
        </w:r>
      </w:ins>
      <w:ins w:id="34" w:author="Samsung" w:date="2023-10-31T14:17:00Z">
        <w:r w:rsidR="00E15564">
          <w:rPr>
            <w:noProof/>
          </w:rPr>
          <w:t xml:space="preserve">EES of </w:t>
        </w:r>
      </w:ins>
      <w:ins w:id="35" w:author="Samsung" w:date="2023-10-31T14:14:00Z">
        <w:r w:rsidR="00DE3A0F">
          <w:rPr>
            <w:noProof/>
          </w:rPr>
          <w:t>the lead E</w:t>
        </w:r>
      </w:ins>
      <w:ins w:id="36" w:author="Samsung" w:date="2023-10-31T14:15:00Z">
        <w:r w:rsidR="00DE3A0F">
          <w:rPr>
            <w:noProof/>
          </w:rPr>
          <w:t>CSP, the EES forwards the notification to the EAS.</w:t>
        </w:r>
      </w:ins>
    </w:p>
    <w:p w14:paraId="1896357B" w14:textId="3F1FB661" w:rsidR="0012731B" w:rsidRDefault="0012731B" w:rsidP="0012731B">
      <w:pPr>
        <w:rPr>
          <w:lang w:val="en-US"/>
        </w:rPr>
      </w:pPr>
      <w:bookmarkStart w:id="37" w:name="_Toc145674425"/>
    </w:p>
    <w:p w14:paraId="458EA9BE" w14:textId="77777777" w:rsidR="0012731B" w:rsidRPr="00F477AF" w:rsidRDefault="0012731B" w:rsidP="0012731B">
      <w:pPr>
        <w:pStyle w:val="Heading4"/>
      </w:pPr>
      <w:bookmarkStart w:id="38" w:name="_Toc57673698"/>
      <w:bookmarkStart w:id="39" w:name="_Toc145674251"/>
      <w:r w:rsidRPr="00F477AF">
        <w:t>8.8.3.4</w:t>
      </w:r>
      <w:r w:rsidRPr="00F477AF">
        <w:tab/>
        <w:t>ACR launching procedure</w:t>
      </w:r>
      <w:bookmarkEnd w:id="38"/>
      <w:bookmarkEnd w:id="39"/>
    </w:p>
    <w:p w14:paraId="0D12BB16" w14:textId="77777777" w:rsidR="0012731B" w:rsidRDefault="0012731B" w:rsidP="0012731B">
      <w:r w:rsidRPr="00F477AF">
        <w:t>Figure 8.8.3.4-1 illustrates the ACR launching procedure by the EEC or the S</w:t>
      </w:r>
      <w:r w:rsidRPr="00F477AF">
        <w:noBreakHyphen/>
        <w:t>EAS</w:t>
      </w:r>
      <w:r w:rsidRPr="002C499A">
        <w:t xml:space="preserve"> or the S-EES</w:t>
      </w:r>
      <w:r w:rsidRPr="00F477AF">
        <w:t xml:space="preserve">. </w:t>
      </w:r>
    </w:p>
    <w:p w14:paraId="22A00566" w14:textId="77777777" w:rsidR="0012731B" w:rsidRDefault="0012731B" w:rsidP="0012731B">
      <w:r w:rsidRPr="00F477AF">
        <w:t>If this procedure is triggered by the EEC, depending on the ACR action indicated in the ACR request, the procedure is used for ACR initiation</w:t>
      </w:r>
      <w:r>
        <w:t>,</w:t>
      </w:r>
      <w:r w:rsidRPr="00F477AF">
        <w:t xml:space="preserve"> ACR determination</w:t>
      </w:r>
      <w:r w:rsidRPr="00E23103">
        <w:t xml:space="preserve"> or ACR modification which is described in clause 8.8.1.</w:t>
      </w:r>
      <w:r>
        <w:t>4</w:t>
      </w:r>
      <w:r w:rsidRPr="00F477AF">
        <w:t xml:space="preserve">. </w:t>
      </w:r>
      <w:r>
        <w:t>The procedure of the ACR initiation can be re-sent as described in clause 8.8.1.3</w:t>
      </w:r>
      <w:r w:rsidRPr="00273855">
        <w:t xml:space="preserve"> to cancel an ACR</w:t>
      </w:r>
      <w:r>
        <w:t>.</w:t>
      </w:r>
    </w:p>
    <w:p w14:paraId="6FFBDBB0" w14:textId="77777777" w:rsidR="0012731B" w:rsidRPr="00F477AF" w:rsidRDefault="0012731B" w:rsidP="0012731B">
      <w:r w:rsidRPr="00F477AF">
        <w:t>If this procedure is triggered by the S</w:t>
      </w:r>
      <w:r w:rsidRPr="00F477AF">
        <w:noBreakHyphen/>
        <w:t>EAS, the procedure is used for ACR determination.</w:t>
      </w:r>
    </w:p>
    <w:p w14:paraId="2C27F3A3" w14:textId="05D7443E" w:rsidR="0012731B" w:rsidRDefault="0012731B" w:rsidP="0012731B">
      <w:pPr>
        <w:rPr>
          <w:ins w:id="40" w:author="Samsung" w:date="2023-11-02T11:39:00Z"/>
        </w:rPr>
      </w:pPr>
      <w:r w:rsidRPr="002C499A">
        <w:t>If this procedure is triggered by the S-EES to the associated S-EES(s), this procedure is used for the direct bundle EAS case.</w:t>
      </w:r>
    </w:p>
    <w:p w14:paraId="2E61B646" w14:textId="655489DB" w:rsidR="00B3616F" w:rsidRDefault="00B3616F" w:rsidP="0012731B">
      <w:ins w:id="41" w:author="Samsung" w:date="2023-11-02T11:39:00Z">
        <w:r>
          <w:t>In edge node shring scenario, upon receiving request from S-EAS, the EES of the partner ECSP sends the request to the EES of the lead ECSP.</w:t>
        </w:r>
      </w:ins>
    </w:p>
    <w:p w14:paraId="13BA8212" w14:textId="77777777" w:rsidR="0012731B" w:rsidRDefault="0012731B" w:rsidP="0012731B">
      <w:r w:rsidRPr="00F477AF">
        <w:t>Pre-condition:</w:t>
      </w:r>
    </w:p>
    <w:p w14:paraId="751C9572" w14:textId="77777777" w:rsidR="0012731B" w:rsidRPr="00F477AF" w:rsidRDefault="0012731B" w:rsidP="0012731B">
      <w:r w:rsidRPr="005418D3">
        <w:t>For EEC as consumer:</w:t>
      </w:r>
    </w:p>
    <w:p w14:paraId="649E3D5C" w14:textId="77777777" w:rsidR="0012731B" w:rsidRDefault="0012731B" w:rsidP="0012731B">
      <w:pPr>
        <w:pStyle w:val="B1"/>
        <w:rPr>
          <w:lang w:eastAsia="ko-KR"/>
        </w:rPr>
      </w:pPr>
      <w:r w:rsidRPr="00F477AF">
        <w:t>1.</w:t>
      </w:r>
      <w:r w:rsidRPr="00F477AF">
        <w:tab/>
      </w:r>
      <w:r w:rsidRPr="00F477AF">
        <w:rPr>
          <w:lang w:eastAsia="ko-KR"/>
        </w:rPr>
        <w:t>The EEC has been authorized</w:t>
      </w:r>
      <w:r w:rsidRPr="00F477AF">
        <w:rPr>
          <w:lang w:eastAsia="zh-CN"/>
        </w:rPr>
        <w:t xml:space="preserve"> to communicate with the EES as specified in clause 8.11, if the procedure is triggered by the EEC</w:t>
      </w:r>
      <w:r>
        <w:rPr>
          <w:lang w:eastAsia="zh-CN"/>
        </w:rPr>
        <w:t>.</w:t>
      </w:r>
    </w:p>
    <w:p w14:paraId="25A4D182" w14:textId="77777777" w:rsidR="0012731B" w:rsidRPr="00F477AF" w:rsidRDefault="0012731B" w:rsidP="0012731B">
      <w:pPr>
        <w:pStyle w:val="B1"/>
        <w:rPr>
          <w:lang w:eastAsia="ko-KR"/>
        </w:rPr>
      </w:pPr>
      <w:r w:rsidRPr="00E01F3B">
        <w:rPr>
          <w:lang w:eastAsia="ko-KR"/>
        </w:rPr>
        <w:t>For S-EAS as consumer:</w:t>
      </w:r>
    </w:p>
    <w:p w14:paraId="3F062EF6" w14:textId="77777777" w:rsidR="0012731B" w:rsidRDefault="0012731B" w:rsidP="0012731B">
      <w:pPr>
        <w:pStyle w:val="B1"/>
      </w:pPr>
      <w:r>
        <w:rPr>
          <w:lang w:eastAsia="ko-KR"/>
        </w:rPr>
        <w:t>1</w:t>
      </w:r>
      <w:r w:rsidRPr="00F477AF">
        <w:rPr>
          <w:lang w:eastAsia="ko-KR"/>
        </w:rPr>
        <w:t>.</w:t>
      </w:r>
      <w:r w:rsidRPr="00F477AF">
        <w:rPr>
          <w:lang w:eastAsia="ko-KR"/>
        </w:rPr>
        <w:tab/>
      </w:r>
      <w:r w:rsidRPr="00F477AF">
        <w:t>Information related to the S</w:t>
      </w:r>
      <w:r w:rsidRPr="00F477AF">
        <w:noBreakHyphen/>
        <w:t>EES is available with the S-EAS.</w:t>
      </w:r>
    </w:p>
    <w:p w14:paraId="6B4458D3" w14:textId="77777777" w:rsidR="0012731B" w:rsidRDefault="0012731B" w:rsidP="0012731B">
      <w:pPr>
        <w:pStyle w:val="B1"/>
        <w:rPr>
          <w:lang w:eastAsia="ko-KR"/>
        </w:rPr>
      </w:pPr>
      <w:r w:rsidRPr="00E01F3B">
        <w:rPr>
          <w:lang w:eastAsia="ko-KR"/>
        </w:rPr>
        <w:t>For EES as consumer:</w:t>
      </w:r>
    </w:p>
    <w:p w14:paraId="38107F1A" w14:textId="77777777" w:rsidR="0012731B" w:rsidRPr="00F477AF" w:rsidRDefault="0012731B" w:rsidP="0012731B">
      <w:pPr>
        <w:pStyle w:val="B1"/>
        <w:rPr>
          <w:lang w:eastAsia="ko-KR"/>
        </w:rPr>
      </w:pPr>
      <w:r>
        <w:rPr>
          <w:lang w:eastAsia="ko-KR"/>
        </w:rPr>
        <w:t>1.</w:t>
      </w:r>
      <w:r>
        <w:rPr>
          <w:lang w:eastAsia="ko-KR"/>
        </w:rPr>
        <w:tab/>
        <w:t>The S-EES obtained the associated S-EES(s) information as specified in clause 8.15.2.2.</w:t>
      </w:r>
    </w:p>
    <w:p w14:paraId="6BE8EA60" w14:textId="77777777" w:rsidR="0012731B" w:rsidRPr="00F477AF" w:rsidRDefault="0012731B" w:rsidP="0012731B">
      <w:pPr>
        <w:pStyle w:val="TH"/>
      </w:pPr>
      <w:r>
        <w:rPr>
          <w:noProof/>
          <w:lang w:val="en-IN" w:eastAsia="en-IN"/>
        </w:rPr>
        <w:lastRenderedPageBreak/>
        <w:drawing>
          <wp:inline distT="0" distB="0" distL="0" distR="0" wp14:anchorId="62943961" wp14:editId="6B6A36F2">
            <wp:extent cx="3265884" cy="2116677"/>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274390" cy="2122190"/>
                    </a:xfrm>
                    <a:prstGeom prst="rect">
                      <a:avLst/>
                    </a:prstGeom>
                    <a:noFill/>
                  </pic:spPr>
                </pic:pic>
              </a:graphicData>
            </a:graphic>
          </wp:inline>
        </w:drawing>
      </w:r>
    </w:p>
    <w:p w14:paraId="61744E39" w14:textId="77777777" w:rsidR="0012731B" w:rsidRPr="00F477AF" w:rsidRDefault="0012731B" w:rsidP="0012731B">
      <w:pPr>
        <w:pStyle w:val="TF"/>
        <w:rPr>
          <w:lang w:eastAsia="ko-KR"/>
        </w:rPr>
      </w:pPr>
      <w:r w:rsidRPr="00F477AF">
        <w:rPr>
          <w:lang w:eastAsia="ko-KR"/>
        </w:rPr>
        <w:t>Figure 8</w:t>
      </w:r>
      <w:r w:rsidRPr="00F477AF">
        <w:t>.8</w:t>
      </w:r>
      <w:r w:rsidRPr="00F477AF">
        <w:rPr>
          <w:lang w:eastAsia="ko-KR"/>
        </w:rPr>
        <w:t>.3.4-1: ACR launching procedure</w:t>
      </w:r>
    </w:p>
    <w:p w14:paraId="45E9C988" w14:textId="77777777" w:rsidR="0012731B" w:rsidRPr="00F477AF" w:rsidRDefault="0012731B" w:rsidP="0012731B">
      <w:pPr>
        <w:pStyle w:val="B1"/>
        <w:rPr>
          <w:lang w:eastAsia="ko-KR"/>
        </w:rPr>
      </w:pPr>
      <w:r w:rsidRPr="00F477AF">
        <w:rPr>
          <w:lang w:eastAsia="ko-KR"/>
        </w:rPr>
        <w:t>1.</w:t>
      </w:r>
      <w:r w:rsidRPr="00F477AF">
        <w:rPr>
          <w:lang w:eastAsia="ko-KR"/>
        </w:rPr>
        <w:tab/>
        <w:t>The EEC or the S</w:t>
      </w:r>
      <w:r w:rsidRPr="00F477AF">
        <w:rPr>
          <w:lang w:eastAsia="ko-KR"/>
        </w:rPr>
        <w:noBreakHyphen/>
        <w:t xml:space="preserve">EAS sends an ACR request message to the EES in order to start ACR. </w:t>
      </w:r>
      <w:r w:rsidRPr="00382921">
        <w:rPr>
          <w:lang w:eastAsia="ko-KR"/>
        </w:rPr>
        <w:t xml:space="preserve">The ACR request message may include Predicted/Expected UE location or Expected AC Geographical Service Area to indicate that the EES should detect whether the UE has moves to the Predicted/Expected UE location or Expected AC Geographical Service Area or not in ACR clean-up phase. </w:t>
      </w:r>
      <w:r w:rsidRPr="00F477AF">
        <w:rPr>
          <w:lang w:eastAsia="ko-KR"/>
        </w:rPr>
        <w:t>The ACR request message includes ACR action to indicate either ACR initiation request or ACR determination request. If the procedure is triggered by the S</w:t>
      </w:r>
      <w:r w:rsidRPr="00F477AF">
        <w:rPr>
          <w:lang w:eastAsia="ko-KR"/>
        </w:rPr>
        <w:noBreakHyphen/>
        <w:t>EAS, the ACR request message is only for ACR determination.</w:t>
      </w:r>
    </w:p>
    <w:p w14:paraId="34E544AB" w14:textId="77777777" w:rsidR="0012731B" w:rsidRPr="00F477AF" w:rsidRDefault="0012731B" w:rsidP="0012731B">
      <w:pPr>
        <w:pStyle w:val="B2"/>
        <w:rPr>
          <w:lang w:eastAsia="ko-KR"/>
        </w:rPr>
      </w:pPr>
      <w:r w:rsidRPr="00F477AF">
        <w:rPr>
          <w:lang w:eastAsia="ko-KR"/>
        </w:rPr>
        <w:t>An ACR request for ACR initiation</w:t>
      </w:r>
      <w:r>
        <w:rPr>
          <w:lang w:eastAsia="ko-KR"/>
        </w:rPr>
        <w:t xml:space="preserve"> sent by the EEC</w:t>
      </w:r>
      <w:r w:rsidRPr="00F477AF">
        <w:rPr>
          <w:lang w:eastAsia="ko-KR"/>
        </w:rPr>
        <w:t>:</w:t>
      </w:r>
    </w:p>
    <w:p w14:paraId="5A881AED" w14:textId="77777777" w:rsidR="0012731B" w:rsidRPr="00F477AF" w:rsidRDefault="0012731B" w:rsidP="0012731B">
      <w:pPr>
        <w:pStyle w:val="B2"/>
        <w:rPr>
          <w:lang w:eastAsia="ko-KR"/>
        </w:rPr>
      </w:pPr>
      <w:r w:rsidRPr="00F477AF">
        <w:rPr>
          <w:lang w:eastAsia="ko-KR"/>
        </w:rPr>
        <w:t>-</w:t>
      </w:r>
      <w:r w:rsidRPr="00F477AF">
        <w:rPr>
          <w:lang w:eastAsia="ko-KR"/>
        </w:rPr>
        <w:tab/>
        <w:t>includes an indication of whether the EEC requests the EES to perform EAS notification; and</w:t>
      </w:r>
    </w:p>
    <w:p w14:paraId="327DE8E4" w14:textId="77777777" w:rsidR="0012731B" w:rsidRDefault="0012731B" w:rsidP="0012731B">
      <w:pPr>
        <w:pStyle w:val="B2"/>
        <w:ind w:left="567" w:firstLine="0"/>
        <w:rPr>
          <w:lang w:eastAsia="ko-KR"/>
        </w:rPr>
      </w:pPr>
      <w:r w:rsidRPr="00F477AF">
        <w:rPr>
          <w:lang w:eastAsia="ko-KR"/>
        </w:rPr>
        <w:t>-</w:t>
      </w:r>
      <w:r w:rsidRPr="00F477AF">
        <w:rPr>
          <w:lang w:eastAsia="ko-KR"/>
        </w:rPr>
        <w:tab/>
        <w:t>provides information used by EES to perform AF traffic influence as in 3GPP TS 23 501 [2].</w:t>
      </w:r>
      <w:r w:rsidRPr="002961C9">
        <w:rPr>
          <w:lang w:eastAsia="ko-KR"/>
        </w:rPr>
        <w:t>The EEC sent ACR request for ACR initiation shall include the simultaneous EAS connectivity information in service continuity (see table 8.8.4.4-1) if previously received as part of the AC profile.</w:t>
      </w:r>
    </w:p>
    <w:p w14:paraId="235C30CC" w14:textId="77777777" w:rsidR="0012731B" w:rsidRDefault="0012731B" w:rsidP="0012731B">
      <w:pPr>
        <w:pStyle w:val="B2"/>
        <w:ind w:left="567" w:firstLine="0"/>
        <w:rPr>
          <w:lang w:eastAsia="ko-KR"/>
        </w:rPr>
      </w:pPr>
      <w:r w:rsidRPr="00F477AF">
        <w:rPr>
          <w:lang w:eastAsia="ko-KR"/>
        </w:rPr>
        <w:t xml:space="preserve">An ACR request for ACR determination </w:t>
      </w:r>
      <w:r>
        <w:rPr>
          <w:lang w:eastAsia="ko-KR"/>
        </w:rPr>
        <w:t xml:space="preserve">sent either by the EEC or the EAS </w:t>
      </w:r>
      <w:r w:rsidRPr="00F477AF">
        <w:rPr>
          <w:lang w:eastAsia="ko-KR"/>
        </w:rPr>
        <w:t xml:space="preserve">informs the EES that the need for ACR has been detected </w:t>
      </w:r>
      <w:r>
        <w:rPr>
          <w:lang w:eastAsia="ko-KR"/>
        </w:rPr>
        <w:t xml:space="preserve">by the </w:t>
      </w:r>
      <w:r w:rsidRPr="00F477AF">
        <w:rPr>
          <w:lang w:eastAsia="ko-KR"/>
        </w:rPr>
        <w:t>requestor.</w:t>
      </w:r>
    </w:p>
    <w:p w14:paraId="22C8BDE7" w14:textId="77777777" w:rsidR="0012731B" w:rsidRPr="00E23103" w:rsidRDefault="0012731B" w:rsidP="0012731B">
      <w:pPr>
        <w:pStyle w:val="B2"/>
        <w:rPr>
          <w:lang w:eastAsia="ko-KR"/>
        </w:rPr>
      </w:pPr>
      <w:r w:rsidRPr="00E23103">
        <w:rPr>
          <w:lang w:eastAsia="ko-KR"/>
        </w:rPr>
        <w:t>An ACR request for ACR modification sent by the EEC:</w:t>
      </w:r>
    </w:p>
    <w:p w14:paraId="0A2A1ED0" w14:textId="77777777" w:rsidR="0012731B" w:rsidRPr="00E23103" w:rsidRDefault="0012731B" w:rsidP="0012731B">
      <w:pPr>
        <w:pStyle w:val="B2"/>
        <w:rPr>
          <w:lang w:eastAsia="ko-KR"/>
        </w:rPr>
      </w:pPr>
      <w:r w:rsidRPr="00E23103">
        <w:rPr>
          <w:lang w:eastAsia="ko-KR"/>
        </w:rPr>
        <w:t>-</w:t>
      </w:r>
      <w:r w:rsidRPr="00E23103">
        <w:rPr>
          <w:lang w:eastAsia="ko-KR"/>
        </w:rPr>
        <w:tab/>
        <w:t>includes IDs to identify the ACR that is requested to be modified; and</w:t>
      </w:r>
    </w:p>
    <w:p w14:paraId="0CECC784" w14:textId="77777777" w:rsidR="0012731B" w:rsidRDefault="0012731B" w:rsidP="0012731B">
      <w:pPr>
        <w:pStyle w:val="B2"/>
        <w:ind w:left="567" w:firstLine="0"/>
        <w:rPr>
          <w:lang w:eastAsia="ko-KR"/>
        </w:rPr>
      </w:pPr>
      <w:r w:rsidRPr="00E23103">
        <w:rPr>
          <w:lang w:eastAsia="ko-KR"/>
        </w:rPr>
        <w:t>-</w:t>
      </w:r>
      <w:r w:rsidRPr="00E23103">
        <w:rPr>
          <w:lang w:eastAsia="ko-KR"/>
        </w:rPr>
        <w:tab/>
        <w:t>includes the ACR parameters to be modified.</w:t>
      </w:r>
    </w:p>
    <w:p w14:paraId="72AEBE09" w14:textId="77777777" w:rsidR="0012731B" w:rsidRDefault="0012731B" w:rsidP="0012731B">
      <w:pPr>
        <w:pStyle w:val="B2"/>
        <w:ind w:left="567" w:firstLine="0"/>
        <w:rPr>
          <w:lang w:eastAsia="ko-KR"/>
        </w:rPr>
      </w:pPr>
      <w:r>
        <w:rPr>
          <w:lang w:eastAsia="ko-KR"/>
        </w:rPr>
        <w:t>An ACR request for direct bundle EAS case sent by the S-EES:</w:t>
      </w:r>
    </w:p>
    <w:p w14:paraId="34BD4A1E" w14:textId="76159CF1" w:rsidR="0012731B" w:rsidRDefault="0012731B" w:rsidP="0012731B">
      <w:pPr>
        <w:pStyle w:val="B2"/>
        <w:rPr>
          <w:ins w:id="42" w:author="Samsung" w:date="2023-11-02T11:40:00Z"/>
          <w:lang w:eastAsia="ko-KR"/>
        </w:rPr>
      </w:pPr>
      <w:r>
        <w:rPr>
          <w:lang w:eastAsia="ko-KR"/>
        </w:rPr>
        <w:t>-</w:t>
      </w:r>
      <w:r>
        <w:rPr>
          <w:lang w:eastAsia="ko-KR"/>
        </w:rPr>
        <w:tab/>
        <w:t>includes direct bundle T-EAS(s) received in step 4 in 8.8.3.2 related to the associated S-EES(s) based on the EASID, which EASID of the associated S-EES is corresponding to the direct bundle T-EAS(s) profile.</w:t>
      </w:r>
    </w:p>
    <w:p w14:paraId="3632C5C8" w14:textId="402043B0" w:rsidR="003E1CB8" w:rsidRDefault="003E1CB8" w:rsidP="003E1CB8">
      <w:pPr>
        <w:pStyle w:val="B2"/>
        <w:ind w:left="567" w:firstLine="0"/>
        <w:rPr>
          <w:lang w:eastAsia="ko-KR"/>
        </w:rPr>
      </w:pPr>
      <w:ins w:id="43" w:author="Samsung" w:date="2023-11-02T11:41:00Z">
        <w:r>
          <w:rPr>
            <w:lang w:eastAsia="ko-KR"/>
          </w:rPr>
          <w:t>If</w:t>
        </w:r>
        <w:r>
          <w:t xml:space="preserve"> the EAS is serving the UE of the lead ECSP (i.e. edge node sharing case), the </w:t>
        </w:r>
      </w:ins>
      <w:ins w:id="44" w:author="Samsung" w:date="2023-11-02T11:42:00Z">
        <w:r>
          <w:t>EES sends the request to the EES of the lead ECSP including partner ECSP ID and skips step 2</w:t>
        </w:r>
      </w:ins>
      <w:ins w:id="45" w:author="Samsung" w:date="2023-11-02T11:41:00Z">
        <w:r>
          <w:t>.</w:t>
        </w:r>
      </w:ins>
    </w:p>
    <w:p w14:paraId="5CD13BA3" w14:textId="77777777" w:rsidR="0012731B" w:rsidRPr="00F477AF" w:rsidRDefault="0012731B" w:rsidP="0012731B">
      <w:pPr>
        <w:pStyle w:val="B1"/>
        <w:rPr>
          <w:lang w:eastAsia="ko-KR"/>
        </w:rPr>
      </w:pPr>
      <w:r w:rsidRPr="00F477AF">
        <w:rPr>
          <w:lang w:eastAsia="ko-KR"/>
        </w:rPr>
        <w:t>2.</w:t>
      </w:r>
      <w:r w:rsidRPr="00F477AF">
        <w:rPr>
          <w:lang w:eastAsia="ko-KR"/>
        </w:rPr>
        <w:tab/>
        <w:t>The EES checks if the requestor is authorized for this operation. If authorized, the EES processes the request and performs the required operations.</w:t>
      </w:r>
    </w:p>
    <w:p w14:paraId="61E9B4C7" w14:textId="77777777" w:rsidR="0012731B" w:rsidRPr="00F477AF" w:rsidRDefault="0012731B" w:rsidP="0012731B">
      <w:pPr>
        <w:pStyle w:val="B2"/>
        <w:rPr>
          <w:lang w:eastAsia="ko-KR"/>
        </w:rPr>
      </w:pPr>
      <w:r w:rsidRPr="00F477AF">
        <w:rPr>
          <w:lang w:eastAsia="ko-KR"/>
        </w:rPr>
        <w:t>If the request in step 1 is for ACR initiation:</w:t>
      </w:r>
    </w:p>
    <w:p w14:paraId="5DC92AF4" w14:textId="77777777" w:rsidR="0012731B" w:rsidRDefault="0012731B" w:rsidP="0012731B">
      <w:pPr>
        <w:pStyle w:val="B2"/>
        <w:rPr>
          <w:lang w:eastAsia="ko-KR"/>
        </w:rPr>
      </w:pPr>
      <w:r w:rsidRPr="00F477AF">
        <w:rPr>
          <w:lang w:eastAsia="ko-KR"/>
        </w:rPr>
        <w:t>-</w:t>
      </w:r>
      <w:r w:rsidRPr="00F477AF">
        <w:rPr>
          <w:lang w:eastAsia="ko-KR"/>
        </w:rPr>
        <w:tab/>
        <w:t>the EES may use information provided in the request to</w:t>
      </w:r>
      <w:r w:rsidRPr="00F477AF" w:rsidDel="0048455D">
        <w:rPr>
          <w:lang w:eastAsia="ko-KR"/>
        </w:rPr>
        <w:t xml:space="preserve"> </w:t>
      </w:r>
      <w:r w:rsidRPr="00F477AF">
        <w:rPr>
          <w:lang w:eastAsia="ko-KR"/>
        </w:rPr>
        <w:t>apply the AF traffic influence with the N6 routing information of the T-EAS in the 3GPP Core Network (if applicable), as described in 3GPP TS 23.501 [2], clause 5.6.7.1; and</w:t>
      </w:r>
    </w:p>
    <w:p w14:paraId="0981CBBA" w14:textId="77777777" w:rsidR="0012731B" w:rsidRDefault="0012731B" w:rsidP="0012731B">
      <w:pPr>
        <w:pStyle w:val="NO"/>
      </w:pPr>
      <w:r>
        <w:rPr>
          <w:lang w:eastAsia="ko-KR"/>
        </w:rPr>
        <w:t>NOTE:</w:t>
      </w:r>
      <w:r>
        <w:rPr>
          <w:lang w:eastAsia="ko-KR"/>
        </w:rPr>
        <w:tab/>
        <w:t>The simultaneous EAS connectivity information sent by EES is used t</w:t>
      </w:r>
      <w:r>
        <w:t>o maintain both S-PSA and T-PSA in supporting simultaneous connectivity with both S-EAS and T-EAS during the service continuity</w:t>
      </w:r>
      <w:r w:rsidRPr="00B91BED">
        <w:t xml:space="preserve"> </w:t>
      </w:r>
      <w:r>
        <w:t>as described in clause 6.3.4 of 3GPP TS 23.548 [20].</w:t>
      </w:r>
    </w:p>
    <w:p w14:paraId="5371666D" w14:textId="77777777" w:rsidR="0012731B" w:rsidRDefault="0012731B" w:rsidP="0012731B">
      <w:pPr>
        <w:pStyle w:val="EditorsNote"/>
      </w:pPr>
      <w:r>
        <w:t>Editor's note:</w:t>
      </w:r>
      <w:r>
        <w:tab/>
        <w:t>Since the 3GPP CN only supports simultaneous PSA connectivity in SSC mode 3 or session breakout, it is FFS whether EES should firstly know PDU session capability before invoking AF traffic influence API.</w:t>
      </w:r>
    </w:p>
    <w:p w14:paraId="407344DB" w14:textId="77777777" w:rsidR="0012731B" w:rsidRPr="00F477AF" w:rsidRDefault="0012731B" w:rsidP="0012731B">
      <w:pPr>
        <w:pStyle w:val="B2"/>
        <w:rPr>
          <w:lang w:eastAsia="ko-KR"/>
        </w:rPr>
      </w:pPr>
      <w:r w:rsidRPr="00F477AF">
        <w:rPr>
          <w:lang w:eastAsia="ko-KR"/>
        </w:rPr>
        <w:lastRenderedPageBreak/>
        <w:t>-</w:t>
      </w:r>
      <w:r w:rsidRPr="00F477AF">
        <w:rPr>
          <w:lang w:eastAsia="ko-KR"/>
        </w:rPr>
        <w:tab/>
        <w:t xml:space="preserve">if the EAS notification indication </w:t>
      </w:r>
      <w:r>
        <w:rPr>
          <w:lang w:eastAsia="ko-KR"/>
        </w:rPr>
        <w:t>in ACR initiation data</w:t>
      </w:r>
      <w:r w:rsidRPr="00F477AF">
        <w:rPr>
          <w:lang w:eastAsia="ko-KR"/>
        </w:rPr>
        <w:t xml:space="preserve"> is provided in the step 1 request and the EAS has subscribed to receive such notification, the EES shall notify the EAS </w:t>
      </w:r>
      <w:r>
        <w:rPr>
          <w:lang w:eastAsia="ko-KR"/>
        </w:rPr>
        <w:t>indicated in the ACR initiation data</w:t>
      </w:r>
      <w:r w:rsidRPr="00F477AF">
        <w:rPr>
          <w:lang w:eastAsia="ko-KR"/>
        </w:rPr>
        <w:t xml:space="preserve"> about the need to start ACR</w:t>
      </w:r>
      <w:r w:rsidRPr="001949F8">
        <w:rPr>
          <w:lang w:eastAsia="ko-KR"/>
        </w:rPr>
        <w:t xml:space="preserve"> </w:t>
      </w:r>
      <w:r>
        <w:rPr>
          <w:lang w:eastAsia="ko-KR"/>
        </w:rPr>
        <w:t>by sending an</w:t>
      </w:r>
      <w:r w:rsidRPr="00F477AF">
        <w:rPr>
          <w:lang w:eastAsia="ko-KR"/>
        </w:rPr>
        <w:t xml:space="preserve"> ACR </w:t>
      </w:r>
      <w:r>
        <w:rPr>
          <w:lang w:eastAsia="ko-KR"/>
        </w:rPr>
        <w:t xml:space="preserve">management notification for the </w:t>
      </w:r>
      <w:r w:rsidRPr="00F477AF">
        <w:t>"</w:t>
      </w:r>
      <w:r>
        <w:rPr>
          <w:lang w:eastAsia="ko-KR"/>
        </w:rPr>
        <w:t>ACT start</w:t>
      </w:r>
      <w:r w:rsidRPr="00F477AF">
        <w:t>"</w:t>
      </w:r>
      <w:r>
        <w:rPr>
          <w:lang w:eastAsia="ko-KR"/>
        </w:rPr>
        <w:t xml:space="preserve"> event, as described in clause 8.6.3</w:t>
      </w:r>
      <w:r w:rsidRPr="00F477AF">
        <w:rPr>
          <w:lang w:eastAsia="ko-KR"/>
        </w:rPr>
        <w:t>.</w:t>
      </w:r>
    </w:p>
    <w:p w14:paraId="2125568F" w14:textId="77777777" w:rsidR="0012731B" w:rsidRDefault="0012731B" w:rsidP="0012731B">
      <w:pPr>
        <w:pStyle w:val="B1"/>
        <w:ind w:firstLine="0"/>
        <w:rPr>
          <w:lang w:eastAsia="ko-KR"/>
        </w:rPr>
      </w:pPr>
      <w:r w:rsidRPr="00F477AF">
        <w:rPr>
          <w:lang w:eastAsia="ko-KR"/>
        </w:rPr>
        <w:t>If the request in step 1 is for ACR determination, the EES decides to execute ACR as described in clause 8.8.2.5.</w:t>
      </w:r>
    </w:p>
    <w:p w14:paraId="30766CFD" w14:textId="77777777" w:rsidR="0012731B" w:rsidRDefault="0012731B" w:rsidP="0012731B">
      <w:pPr>
        <w:pStyle w:val="B1"/>
        <w:ind w:firstLine="0"/>
        <w:rPr>
          <w:lang w:eastAsia="ko-KR"/>
        </w:rPr>
      </w:pPr>
      <w:r w:rsidRPr="00F477AF">
        <w:rPr>
          <w:lang w:eastAsia="ko-KR"/>
        </w:rPr>
        <w:t xml:space="preserve">If the request in step 1 </w:t>
      </w:r>
      <w:r>
        <w:rPr>
          <w:lang w:eastAsia="ko-KR"/>
        </w:rPr>
        <w:t xml:space="preserve">includes </w:t>
      </w:r>
      <w:r w:rsidRPr="0031296F">
        <w:rPr>
          <w:lang w:eastAsia="ko-KR"/>
        </w:rPr>
        <w:t>Previous T-EAS Endpoint</w:t>
      </w:r>
      <w:r>
        <w:rPr>
          <w:lang w:eastAsia="ko-KR"/>
        </w:rPr>
        <w:t>:</w:t>
      </w:r>
    </w:p>
    <w:p w14:paraId="4A3FF2DC" w14:textId="77777777" w:rsidR="0012731B" w:rsidRDefault="0012731B" w:rsidP="0012731B">
      <w:pPr>
        <w:pStyle w:val="B2"/>
        <w:rPr>
          <w:lang w:eastAsia="ko-KR"/>
        </w:rPr>
      </w:pPr>
      <w:r>
        <w:rPr>
          <w:lang w:eastAsia="ko-KR"/>
        </w:rPr>
        <w:t>-</w:t>
      </w:r>
      <w:r>
        <w:rPr>
          <w:lang w:eastAsia="ko-KR"/>
        </w:rPr>
        <w:tab/>
      </w:r>
      <w:r w:rsidRPr="00F477AF">
        <w:rPr>
          <w:lang w:eastAsia="ko-KR"/>
        </w:rPr>
        <w:t xml:space="preserve">if the </w:t>
      </w:r>
      <w:r>
        <w:rPr>
          <w:lang w:eastAsia="ko-KR"/>
        </w:rPr>
        <w:t xml:space="preserve">previous </w:t>
      </w:r>
      <w:r w:rsidRPr="00F477AF">
        <w:rPr>
          <w:lang w:eastAsia="ko-KR"/>
        </w:rPr>
        <w:t>EAS notification indication is provided in the step 1 request and the EAS has subscribed to receive such notification, the EES shall notify the EAS about the</w:t>
      </w:r>
      <w:r>
        <w:rPr>
          <w:lang w:eastAsia="ko-KR"/>
        </w:rPr>
        <w:t xml:space="preserve"> cancellation of the ACR with the previous T-EAS</w:t>
      </w:r>
      <w:r w:rsidRPr="001949F8">
        <w:rPr>
          <w:lang w:eastAsia="ko-KR"/>
        </w:rPr>
        <w:t xml:space="preserve"> </w:t>
      </w:r>
      <w:r>
        <w:rPr>
          <w:lang w:eastAsia="ko-KR"/>
        </w:rPr>
        <w:t>by sending an</w:t>
      </w:r>
      <w:r w:rsidRPr="00F477AF">
        <w:rPr>
          <w:lang w:eastAsia="ko-KR"/>
        </w:rPr>
        <w:t xml:space="preserve"> ACR </w:t>
      </w:r>
      <w:r>
        <w:rPr>
          <w:lang w:eastAsia="ko-KR"/>
        </w:rPr>
        <w:t xml:space="preserve">management notification for the </w:t>
      </w:r>
      <w:r w:rsidRPr="00F477AF">
        <w:t>"</w:t>
      </w:r>
      <w:r>
        <w:rPr>
          <w:lang w:eastAsia="ko-KR"/>
        </w:rPr>
        <w:t>ACT stop</w:t>
      </w:r>
      <w:r w:rsidRPr="00F477AF">
        <w:t>"</w:t>
      </w:r>
      <w:r>
        <w:rPr>
          <w:lang w:eastAsia="ko-KR"/>
        </w:rPr>
        <w:t xml:space="preserve"> event, as described in clause 8.6.3.</w:t>
      </w:r>
    </w:p>
    <w:p w14:paraId="1254D0AB" w14:textId="77777777" w:rsidR="0012731B" w:rsidRDefault="0012731B" w:rsidP="0012731B">
      <w:pPr>
        <w:pStyle w:val="B2"/>
      </w:pPr>
      <w:r>
        <w:rPr>
          <w:lang w:eastAsia="ko-KR"/>
        </w:rPr>
        <w:t>-</w:t>
      </w:r>
      <w:r>
        <w:rPr>
          <w:lang w:eastAsia="ko-KR"/>
        </w:rPr>
        <w:tab/>
        <w:t xml:space="preserve">The </w:t>
      </w:r>
      <w:r>
        <w:t>EAS will inform the remote EAS about application context cancellation, which is outside the scope of this specification. The T-EAS sends the ACR status update message to the T-EES which will include failed result</w:t>
      </w:r>
      <w:r w:rsidRPr="00F76F1D">
        <w:t xml:space="preserve"> </w:t>
      </w:r>
      <w:r>
        <w:t>with an appropriate cause</w:t>
      </w:r>
      <w:r w:rsidRPr="002C0FBB">
        <w:t xml:space="preserve"> </w:t>
      </w:r>
      <w:r w:rsidRPr="00E0558A">
        <w:t>indicating the reason for the failure</w:t>
      </w:r>
      <w:r>
        <w:t>.</w:t>
      </w:r>
    </w:p>
    <w:p w14:paraId="5AD5F56E" w14:textId="77777777" w:rsidR="0012731B" w:rsidRPr="00E23103" w:rsidRDefault="0012731B" w:rsidP="0012731B">
      <w:pPr>
        <w:pStyle w:val="B2"/>
        <w:rPr>
          <w:lang w:eastAsia="ko-KR"/>
        </w:rPr>
      </w:pPr>
      <w:r w:rsidRPr="00E23103">
        <w:rPr>
          <w:lang w:eastAsia="ko-KR"/>
        </w:rPr>
        <w:t>If the request in step 1 is for ACR modification:</w:t>
      </w:r>
    </w:p>
    <w:p w14:paraId="5D355779" w14:textId="77777777" w:rsidR="0012731B" w:rsidRDefault="0012731B" w:rsidP="0012731B">
      <w:pPr>
        <w:pStyle w:val="B2"/>
      </w:pPr>
      <w:r w:rsidRPr="00E23103">
        <w:rPr>
          <w:lang w:eastAsia="ko-KR"/>
        </w:rPr>
        <w:t>-</w:t>
      </w:r>
      <w:r w:rsidRPr="00E23103">
        <w:rPr>
          <w:lang w:eastAsia="ko-KR"/>
        </w:rPr>
        <w:tab/>
        <w:t xml:space="preserve">the EES identifies the ACR to be modified based on the ID parameters in the request in step 1. If the request in step 1 is to the S-EES, the S-EES performs the ACR parameter information procedure as described in clause 8.8.3.9. If the request in step 1 is to the T-EES, and </w:t>
      </w:r>
      <w:r w:rsidRPr="00E23103">
        <w:t xml:space="preserve">if </w:t>
      </w:r>
      <w:r w:rsidRPr="00E23103">
        <w:rPr>
          <w:lang w:eastAsia="ko-KR"/>
        </w:rPr>
        <w:t xml:space="preserve">the T-EAS has subscribed to receive ACR notifications, the T-EES shall notify the T-EAS by sending an ACR management notification, with </w:t>
      </w:r>
      <w:r w:rsidRPr="00E23103">
        <w:t>"</w:t>
      </w:r>
      <w:r w:rsidRPr="00E23103">
        <w:rPr>
          <w:lang w:eastAsia="ko-KR"/>
        </w:rPr>
        <w:t>ACT start</w:t>
      </w:r>
      <w:r w:rsidRPr="00E23103">
        <w:t>"</w:t>
      </w:r>
      <w:r w:rsidRPr="00E23103">
        <w:rPr>
          <w:lang w:eastAsia="ko-KR"/>
        </w:rPr>
        <w:t xml:space="preserve"> event including ACR parameters from the request in step 1, e.g. </w:t>
      </w:r>
      <w:r w:rsidRPr="00E23103">
        <w:t>Prediction expiration time.</w:t>
      </w:r>
    </w:p>
    <w:p w14:paraId="6269A6FB" w14:textId="77777777" w:rsidR="0012731B" w:rsidRPr="00F477AF" w:rsidRDefault="0012731B" w:rsidP="0012731B">
      <w:pPr>
        <w:pStyle w:val="B1"/>
        <w:ind w:firstLine="0"/>
        <w:rPr>
          <w:lang w:eastAsia="ko-KR"/>
        </w:rPr>
      </w:pPr>
      <w:r>
        <w:rPr>
          <w:lang w:eastAsia="ko-KR"/>
        </w:rPr>
        <w:t xml:space="preserve">If the request in step1 is for direct bundle EAS case, then the </w:t>
      </w:r>
      <w:r w:rsidRPr="00FE4917">
        <w:rPr>
          <w:lang w:eastAsia="ko-KR"/>
        </w:rPr>
        <w:t>associated T-EES may use received direct bundle T-EAS(s) for ACR</w:t>
      </w:r>
      <w:r>
        <w:rPr>
          <w:lang w:eastAsia="ko-KR"/>
        </w:rPr>
        <w:t>.</w:t>
      </w:r>
    </w:p>
    <w:p w14:paraId="0A37C5DA" w14:textId="33215E16" w:rsidR="0012731B" w:rsidRDefault="0012731B" w:rsidP="0012731B">
      <w:pPr>
        <w:pStyle w:val="B1"/>
        <w:rPr>
          <w:lang w:eastAsia="ko-KR"/>
        </w:rPr>
      </w:pPr>
      <w:r w:rsidRPr="00F477AF">
        <w:rPr>
          <w:lang w:eastAsia="ko-KR"/>
        </w:rPr>
        <w:t>3.</w:t>
      </w:r>
      <w:r w:rsidRPr="00F477AF">
        <w:rPr>
          <w:lang w:eastAsia="ko-KR"/>
        </w:rPr>
        <w:tab/>
        <w:t>The EES responds to the requestor's request with an ACR response message.</w:t>
      </w:r>
      <w:ins w:id="46" w:author="Samsung" w:date="2023-11-02T11:42:00Z">
        <w:r w:rsidR="003E1CB8">
          <w:rPr>
            <w:lang w:eastAsia="ko-KR"/>
          </w:rPr>
          <w:t xml:space="preserve"> Upon receiving the response from </w:t>
        </w:r>
      </w:ins>
      <w:ins w:id="47" w:author="Samsung" w:date="2023-11-02T11:43:00Z">
        <w:r w:rsidR="003E1CB8">
          <w:rPr>
            <w:lang w:eastAsia="ko-KR"/>
          </w:rPr>
          <w:t>EES of the lead ECSP, the EES sends the response to the EAS.</w:t>
        </w:r>
      </w:ins>
    </w:p>
    <w:p w14:paraId="18ADE76F" w14:textId="77777777" w:rsidR="0012731B" w:rsidRPr="00386B2A" w:rsidRDefault="0012731B" w:rsidP="0012731B">
      <w:pPr>
        <w:rPr>
          <w:lang w:eastAsia="ko-KR"/>
        </w:rPr>
      </w:pPr>
      <w:r>
        <w:rPr>
          <w:lang w:eastAsia="ko-KR"/>
        </w:rPr>
        <w:t>In case of re-sending ACR initiation, if serving EES was changed and EEC context was relocated, the</w:t>
      </w:r>
      <w:r w:rsidRPr="003E2D93">
        <w:rPr>
          <w:lang w:eastAsia="ko-KR"/>
        </w:rPr>
        <w:t xml:space="preserve"> T-EES can clean up any </w:t>
      </w:r>
      <w:r>
        <w:rPr>
          <w:lang w:eastAsia="ko-KR"/>
        </w:rPr>
        <w:t>relocated</w:t>
      </w:r>
      <w:r w:rsidRPr="003E2D93">
        <w:rPr>
          <w:lang w:eastAsia="ko-KR"/>
        </w:rPr>
        <w:t xml:space="preserve"> EEC context </w:t>
      </w:r>
      <w:r>
        <w:rPr>
          <w:lang w:eastAsia="ko-KR"/>
        </w:rPr>
        <w:t xml:space="preserve">either </w:t>
      </w:r>
      <w:r w:rsidRPr="003E2D93">
        <w:rPr>
          <w:lang w:eastAsia="ko-KR"/>
        </w:rPr>
        <w:t>indi</w:t>
      </w:r>
      <w:r>
        <w:rPr>
          <w:lang w:eastAsia="ko-KR"/>
        </w:rPr>
        <w:t>c</w:t>
      </w:r>
      <w:r w:rsidRPr="003E2D93">
        <w:rPr>
          <w:lang w:eastAsia="ko-KR"/>
        </w:rPr>
        <w:t xml:space="preserve">ated in the </w:t>
      </w:r>
      <w:r>
        <w:rPr>
          <w:lang w:eastAsia="ko-KR"/>
        </w:rPr>
        <w:t xml:space="preserve">re-sent </w:t>
      </w:r>
      <w:r w:rsidRPr="003E2D93">
        <w:rPr>
          <w:lang w:eastAsia="ko-KR"/>
        </w:rPr>
        <w:t>ACR request</w:t>
      </w:r>
      <w:r>
        <w:rPr>
          <w:lang w:eastAsia="ko-KR"/>
        </w:rPr>
        <w:t xml:space="preserve"> for scenario described in clause 8.8.2.6 or upon reception of the ACR status update with failed result from T-EAS for other scenarios</w:t>
      </w:r>
      <w:r w:rsidRPr="003E2D93">
        <w:rPr>
          <w:lang w:eastAsia="ko-KR"/>
        </w:rPr>
        <w:t>.</w:t>
      </w:r>
    </w:p>
    <w:p w14:paraId="72126811" w14:textId="77777777" w:rsidR="004A1EB1" w:rsidRDefault="004A1EB1" w:rsidP="004A1EB1">
      <w:bookmarkStart w:id="48" w:name="_Toc145674265"/>
    </w:p>
    <w:p w14:paraId="07F21B75" w14:textId="7FFEEE8C" w:rsidR="004A1EB1" w:rsidRPr="00F477AF" w:rsidRDefault="004A1EB1" w:rsidP="004A1EB1">
      <w:pPr>
        <w:pStyle w:val="Heading4"/>
      </w:pPr>
      <w:r w:rsidRPr="00F477AF">
        <w:t>8.8.3.7</w:t>
      </w:r>
      <w:r w:rsidRPr="00F477AF">
        <w:tab/>
        <w:t>Selected T-EAS declaration</w:t>
      </w:r>
      <w:bookmarkEnd w:id="48"/>
    </w:p>
    <w:p w14:paraId="6E141F0F" w14:textId="77777777" w:rsidR="004A1EB1" w:rsidRPr="00F477AF" w:rsidRDefault="004A1EB1" w:rsidP="004A1EB1">
      <w:r w:rsidRPr="00F477AF">
        <w:t>Figure 8.8.3.7-1 illustrates the interactions between the S-EAS and the S-EES for the selected T-EAS declaration.</w:t>
      </w:r>
    </w:p>
    <w:p w14:paraId="14F86E33" w14:textId="77777777" w:rsidR="004A1EB1" w:rsidRPr="00F477AF" w:rsidRDefault="004A1EB1" w:rsidP="004A1EB1">
      <w:r w:rsidRPr="00F477AF">
        <w:t>Pre-conditions:</w:t>
      </w:r>
    </w:p>
    <w:p w14:paraId="19A855CC" w14:textId="77777777" w:rsidR="004A1EB1" w:rsidRPr="00F477AF" w:rsidRDefault="004A1EB1" w:rsidP="004A1EB1">
      <w:pPr>
        <w:pStyle w:val="B1"/>
      </w:pPr>
      <w:r w:rsidRPr="00F477AF">
        <w:t>1.</w:t>
      </w:r>
      <w:r w:rsidRPr="00F477AF">
        <w:tab/>
        <w:t>The S-EAS has discovered and selected the T-EAS as described in clause 8.8.3.2.</w:t>
      </w:r>
    </w:p>
    <w:p w14:paraId="69F04095" w14:textId="414F03A1" w:rsidR="004A1EB1" w:rsidRPr="00F477AF" w:rsidRDefault="004A1EB1" w:rsidP="004A1EB1">
      <w:pPr>
        <w:pStyle w:val="TH"/>
        <w:rPr>
          <w:rFonts w:eastAsia="Batang" w:cs="Arial"/>
          <w:kern w:val="28"/>
        </w:rPr>
      </w:pPr>
      <w:r>
        <w:rPr>
          <w:noProof/>
          <w:lang w:val="en-IN" w:eastAsia="en-IN"/>
        </w:rPr>
        <w:drawing>
          <wp:inline distT="0" distB="0" distL="0" distR="0" wp14:anchorId="7BCD242F" wp14:editId="1DE04F4D">
            <wp:extent cx="4670425" cy="21355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670425" cy="2135505"/>
                    </a:xfrm>
                    <a:prstGeom prst="rect">
                      <a:avLst/>
                    </a:prstGeom>
                    <a:noFill/>
                    <a:ln>
                      <a:noFill/>
                    </a:ln>
                  </pic:spPr>
                </pic:pic>
              </a:graphicData>
            </a:graphic>
          </wp:inline>
        </w:drawing>
      </w:r>
    </w:p>
    <w:p w14:paraId="40EA8D4A" w14:textId="77777777" w:rsidR="004A1EB1" w:rsidRPr="00F477AF" w:rsidRDefault="004A1EB1" w:rsidP="004A1EB1">
      <w:pPr>
        <w:pStyle w:val="TF"/>
      </w:pPr>
      <w:r w:rsidRPr="00F477AF">
        <w:t>Figure 8.8.3.7-1: Selected target EAS declaration procedure</w:t>
      </w:r>
    </w:p>
    <w:p w14:paraId="013B1EB6" w14:textId="77777777" w:rsidR="004A1EB1" w:rsidRPr="00F477AF" w:rsidRDefault="004A1EB1" w:rsidP="004A1EB1">
      <w:pPr>
        <w:pStyle w:val="B1"/>
      </w:pPr>
      <w:r w:rsidRPr="00F477AF">
        <w:t>1.</w:t>
      </w:r>
      <w:r w:rsidRPr="00F477AF">
        <w:tab/>
        <w:t>The S-EAS sends Selected target EAS declaration request message to the S-EES. The request includes the information of the selected T-EAS</w:t>
      </w:r>
      <w:r w:rsidRPr="003644F5">
        <w:t xml:space="preserve"> </w:t>
      </w:r>
      <w:r w:rsidRPr="00636ABF">
        <w:t xml:space="preserve">and </w:t>
      </w:r>
      <w:r>
        <w:t xml:space="preserve">may include </w:t>
      </w:r>
      <w:r w:rsidRPr="00636ABF">
        <w:t>ACID to indicate which AC the T-EAS is intended for</w:t>
      </w:r>
      <w:r w:rsidRPr="00F477AF">
        <w:t>.</w:t>
      </w:r>
    </w:p>
    <w:p w14:paraId="5415E2E4" w14:textId="3E6AF799" w:rsidR="004A1EB1" w:rsidRPr="00F477AF" w:rsidRDefault="004A1EB1" w:rsidP="004A1EB1">
      <w:pPr>
        <w:pStyle w:val="B1"/>
      </w:pPr>
      <w:r w:rsidRPr="00F477AF">
        <w:lastRenderedPageBreak/>
        <w:t>2.</w:t>
      </w:r>
      <w:r w:rsidRPr="00F477AF">
        <w:tab/>
        <w:t xml:space="preserve">The S-EES checks whether the requesting EAS is authorized to perform operation. </w:t>
      </w:r>
      <w:ins w:id="49" w:author="Samsung" w:date="2023-11-02T11:50:00Z">
        <w:r>
          <w:rPr>
            <w:lang w:eastAsia="ko-KR"/>
          </w:rPr>
          <w:t>If</w:t>
        </w:r>
        <w:r>
          <w:t xml:space="preserve"> </w:t>
        </w:r>
        <w:r w:rsidR="004B72D6" w:rsidRPr="00F477AF">
          <w:rPr>
            <w:lang w:eastAsia="ko-KR"/>
          </w:rPr>
          <w:t>authorized</w:t>
        </w:r>
        <w:r w:rsidR="004B72D6">
          <w:t xml:space="preserve">, and if </w:t>
        </w:r>
        <w:r>
          <w:t>the EAS is serving the UE of the lead ECSP (i.e. edge node sharing case), the EES sends the request to the EES of the lead ECSP including partner ECSP ID.</w:t>
        </w:r>
        <w:r w:rsidR="004B72D6">
          <w:t xml:space="preserve"> </w:t>
        </w:r>
      </w:ins>
      <w:r w:rsidRPr="00F477AF">
        <w:rPr>
          <w:lang w:eastAsia="ko-KR"/>
        </w:rPr>
        <w:t xml:space="preserve">If authorized, the S-EES responds to the received request with Selected target EAS </w:t>
      </w:r>
      <w:del w:id="50" w:author="Samsung" w:date="2023-11-02T11:49:00Z">
        <w:r w:rsidRPr="00F477AF" w:rsidDel="004A1EB1">
          <w:rPr>
            <w:lang w:eastAsia="ko-KR"/>
          </w:rPr>
          <w:delText>notification</w:delText>
        </w:r>
        <w:r w:rsidRPr="00F477AF" w:rsidDel="004A1EB1">
          <w:delText xml:space="preserve"> </w:delText>
        </w:r>
      </w:del>
      <w:r w:rsidRPr="00F477AF">
        <w:t>declaration</w:t>
      </w:r>
      <w:r w:rsidRPr="00F477AF">
        <w:rPr>
          <w:lang w:eastAsia="ko-KR"/>
        </w:rPr>
        <w:t xml:space="preserve"> response message. T</w:t>
      </w:r>
      <w:r w:rsidRPr="00F477AF">
        <w:t xml:space="preserve">he S-EES also determines the selected T-EES based on the declared T-EAS selection, </w:t>
      </w:r>
      <w:r w:rsidRPr="003644F5">
        <w:t>then S-EES checks whether the EEC (serving the ACs) has subscribed for ACR related information.</w:t>
      </w:r>
    </w:p>
    <w:p w14:paraId="3EA470F8" w14:textId="49BC54F8" w:rsidR="0012731B" w:rsidRDefault="0012731B" w:rsidP="0012731B">
      <w:pPr>
        <w:rPr>
          <w:lang w:val="en-US"/>
        </w:rPr>
      </w:pPr>
    </w:p>
    <w:p w14:paraId="349B5C3C" w14:textId="77777777" w:rsidR="00954BAE" w:rsidRPr="00B46EE2" w:rsidRDefault="00954BAE" w:rsidP="00954BAE">
      <w:pPr>
        <w:pStyle w:val="Heading4"/>
        <w:rPr>
          <w:lang w:val="en-IN"/>
        </w:rPr>
      </w:pPr>
      <w:bookmarkStart w:id="51" w:name="_Toc145674266"/>
      <w:r w:rsidRPr="002D462D">
        <w:rPr>
          <w:lang w:val="en-IN"/>
        </w:rPr>
        <w:t>8.8.3.</w:t>
      </w:r>
      <w:r>
        <w:rPr>
          <w:lang w:val="en-IN"/>
        </w:rPr>
        <w:t>8</w:t>
      </w:r>
      <w:r w:rsidRPr="002D462D">
        <w:rPr>
          <w:lang w:val="en-IN"/>
        </w:rPr>
        <w:tab/>
        <w:t>AC</w:t>
      </w:r>
      <w:r>
        <w:rPr>
          <w:lang w:val="en-IN"/>
        </w:rPr>
        <w:t>R</w:t>
      </w:r>
      <w:r w:rsidRPr="002D462D">
        <w:rPr>
          <w:lang w:val="en-IN"/>
        </w:rPr>
        <w:t xml:space="preserve"> status update</w:t>
      </w:r>
      <w:r>
        <w:rPr>
          <w:lang w:val="en-IN"/>
        </w:rPr>
        <w:t xml:space="preserve"> </w:t>
      </w:r>
      <w:r w:rsidRPr="002D462D">
        <w:rPr>
          <w:lang w:val="en-IN"/>
        </w:rPr>
        <w:t>procedure</w:t>
      </w:r>
      <w:bookmarkEnd w:id="51"/>
    </w:p>
    <w:p w14:paraId="472E497B" w14:textId="77777777" w:rsidR="00954BAE" w:rsidRDefault="00954BAE" w:rsidP="00954BAE">
      <w:r w:rsidRPr="00B46EE2">
        <w:t>Figure 8.8.3.</w:t>
      </w:r>
      <w:r>
        <w:t>8</w:t>
      </w:r>
      <w:r w:rsidRPr="00B46EE2">
        <w:t xml:space="preserve">-1 illustrates the procedure for </w:t>
      </w:r>
      <w:r>
        <w:t>ACR status update</w:t>
      </w:r>
      <w:r w:rsidRPr="006E0907">
        <w:t>,</w:t>
      </w:r>
      <w:r>
        <w:t xml:space="preserve"> which is triggered by the S-EAS or the T-EAS. I</w:t>
      </w:r>
      <w:r w:rsidRPr="00DE57F6">
        <w:t xml:space="preserve">n the </w:t>
      </w:r>
      <w:r>
        <w:rPr>
          <w:lang w:eastAsia="zh-CN"/>
        </w:rPr>
        <w:t>p</w:t>
      </w:r>
      <w:r w:rsidRPr="00082301">
        <w:rPr>
          <w:lang w:eastAsia="zh-CN"/>
        </w:rPr>
        <w:t xml:space="preserve">ost-ACR </w:t>
      </w:r>
      <w:r>
        <w:rPr>
          <w:lang w:eastAsia="zh-CN"/>
        </w:rPr>
        <w:t>c</w:t>
      </w:r>
      <w:r w:rsidRPr="00082301">
        <w:rPr>
          <w:lang w:eastAsia="zh-CN"/>
        </w:rPr>
        <w:t xml:space="preserve">lean up </w:t>
      </w:r>
      <w:r>
        <w:rPr>
          <w:lang w:eastAsia="zh-CN"/>
        </w:rPr>
        <w:t xml:space="preserve">phase </w:t>
      </w:r>
      <w:r w:rsidRPr="006E0907">
        <w:rPr>
          <w:lang w:eastAsia="zh-CN"/>
        </w:rPr>
        <w:t>of</w:t>
      </w:r>
      <w:r>
        <w:rPr>
          <w:lang w:eastAsia="zh-CN"/>
        </w:rPr>
        <w:t xml:space="preserve"> </w:t>
      </w:r>
      <w:r w:rsidRPr="00DE57F6">
        <w:t>service continuity scenarios described in clause 8.8.2</w:t>
      </w:r>
      <w:r>
        <w:t xml:space="preserve">, </w:t>
      </w:r>
      <w:r w:rsidRPr="006E0907">
        <w:t>this</w:t>
      </w:r>
      <w:r>
        <w:t xml:space="preserve"> procedure may be</w:t>
      </w:r>
      <w:r w:rsidRPr="00FB67FC">
        <w:t xml:space="preserve"> used by EAS to indicate </w:t>
      </w:r>
      <w:r>
        <w:t xml:space="preserve">the status of ACT </w:t>
      </w:r>
      <w:r w:rsidRPr="00FB67FC">
        <w:t>to their registrar EES</w:t>
      </w:r>
      <w:r>
        <w:t>s; or</w:t>
      </w:r>
      <w:r w:rsidRPr="00DE57F6">
        <w:t xml:space="preserve"> used by the T-EAS to update the notification target address</w:t>
      </w:r>
      <w:r>
        <w:t xml:space="preserve"> and</w:t>
      </w:r>
      <w:r w:rsidRPr="006E0907">
        <w:t xml:space="preserve"> </w:t>
      </w:r>
      <w:r>
        <w:t>allow</w:t>
      </w:r>
      <w:r w:rsidRPr="006E0907">
        <w:t xml:space="preserve"> the T-EES to </w:t>
      </w:r>
      <w:r>
        <w:t>indicate the status of EDGE-3 subscription relocation to the T-EAS including subscription ID update for EDGE-3 subscriptions; or both.</w:t>
      </w:r>
    </w:p>
    <w:p w14:paraId="55C5CBCC" w14:textId="77777777" w:rsidR="00954BAE" w:rsidRPr="00931880" w:rsidRDefault="00954BAE" w:rsidP="00954BAE">
      <w:r w:rsidRPr="00931880">
        <w:t>Pre-condition:</w:t>
      </w:r>
    </w:p>
    <w:p w14:paraId="20284254" w14:textId="77777777" w:rsidR="00954BAE" w:rsidRDefault="00954BAE" w:rsidP="00954BAE">
      <w:pPr>
        <w:pStyle w:val="B1"/>
      </w:pPr>
      <w:r w:rsidRPr="00B550A3">
        <w:t>1.</w:t>
      </w:r>
      <w:r w:rsidRPr="00B550A3">
        <w:tab/>
        <w:t>The ACT procedure between the S-EAS and the T-EAS is either successfully completed or failed.</w:t>
      </w:r>
    </w:p>
    <w:p w14:paraId="4385559A" w14:textId="77777777" w:rsidR="00954BAE" w:rsidRPr="00B46EE2" w:rsidRDefault="00954BAE" w:rsidP="00954BAE">
      <w:pPr>
        <w:pStyle w:val="TH"/>
        <w:rPr>
          <w:lang w:eastAsia="ko-KR"/>
        </w:rPr>
      </w:pPr>
      <w:r>
        <w:rPr>
          <w:lang w:eastAsia="ko-KR"/>
        </w:rPr>
        <w:object w:dxaOrig="4935" w:dyaOrig="2881" w14:anchorId="055BFA3B">
          <v:shape id="_x0000_i1027" type="#_x0000_t75" style="width:246.85pt;height:2in" o:ole="">
            <v:imagedata r:id="rId18" o:title=""/>
          </v:shape>
          <o:OLEObject Type="Embed" ProgID="Visio.Drawing.11" ShapeID="_x0000_i1027" DrawAspect="Content" ObjectID="_1760857793" r:id="rId19"/>
        </w:object>
      </w:r>
    </w:p>
    <w:p w14:paraId="6D31BA8D" w14:textId="77777777" w:rsidR="00954BAE" w:rsidRPr="00B46EE2" w:rsidRDefault="00954BAE" w:rsidP="00954BAE">
      <w:pPr>
        <w:pStyle w:val="TF"/>
        <w:rPr>
          <w:lang w:eastAsia="ko-KR"/>
        </w:rPr>
      </w:pPr>
      <w:r w:rsidRPr="00B46EE2">
        <w:rPr>
          <w:lang w:eastAsia="ko-KR"/>
        </w:rPr>
        <w:t>Figure 8</w:t>
      </w:r>
      <w:r w:rsidRPr="00B46EE2">
        <w:t>.8</w:t>
      </w:r>
      <w:r w:rsidRPr="00B46EE2">
        <w:rPr>
          <w:lang w:eastAsia="ko-KR"/>
        </w:rPr>
        <w:t>.3.</w:t>
      </w:r>
      <w:r>
        <w:rPr>
          <w:lang w:eastAsia="ko-KR"/>
        </w:rPr>
        <w:t>8</w:t>
      </w:r>
      <w:r w:rsidRPr="00B46EE2">
        <w:rPr>
          <w:lang w:eastAsia="ko-KR"/>
        </w:rPr>
        <w:t xml:space="preserve">-1: </w:t>
      </w:r>
      <w:r>
        <w:rPr>
          <w:lang w:eastAsia="ko-KR"/>
        </w:rPr>
        <w:t>ACR status update</w:t>
      </w:r>
      <w:r w:rsidRPr="00B46EE2">
        <w:rPr>
          <w:lang w:eastAsia="ko-KR"/>
        </w:rPr>
        <w:t xml:space="preserve"> procedure</w:t>
      </w:r>
    </w:p>
    <w:p w14:paraId="27CEA99C" w14:textId="77777777" w:rsidR="00954BAE" w:rsidRDefault="00954BAE" w:rsidP="00954BAE">
      <w:pPr>
        <w:pStyle w:val="B1"/>
        <w:rPr>
          <w:lang w:eastAsia="ko-KR"/>
        </w:rPr>
      </w:pPr>
      <w:r w:rsidRPr="00B46EE2">
        <w:rPr>
          <w:lang w:eastAsia="ko-KR"/>
        </w:rPr>
        <w:t>1.</w:t>
      </w:r>
      <w:r w:rsidRPr="00B46EE2">
        <w:rPr>
          <w:lang w:eastAsia="ko-KR"/>
        </w:rPr>
        <w:tab/>
      </w:r>
      <w:r w:rsidRPr="00B46EE2">
        <w:t xml:space="preserve">The </w:t>
      </w:r>
      <w:r>
        <w:t xml:space="preserve">EAS sends ACR status update request message to the EES, </w:t>
      </w:r>
      <w:r>
        <w:rPr>
          <w:lang w:eastAsia="ko-KR"/>
        </w:rPr>
        <w:t xml:space="preserve">the request may include the ACT result (success or failure). </w:t>
      </w:r>
      <w:r w:rsidRPr="006E0907">
        <w:rPr>
          <w:lang w:eastAsia="ko-KR"/>
        </w:rPr>
        <w:t>When sent by the T-EAS</w:t>
      </w:r>
      <w:r>
        <w:rPr>
          <w:lang w:eastAsia="ko-KR"/>
        </w:rPr>
        <w:t>, the request may include a list of EDGE-3 subscription ID(s) and Notification Target Address for which the T-EAS wants to update. In case of EELManagedACR, the ACT result is not included by the T-EAS.</w:t>
      </w:r>
    </w:p>
    <w:p w14:paraId="3E4D9F36" w14:textId="0A24B5B2" w:rsidR="00954BAE" w:rsidRDefault="00954BAE" w:rsidP="00954BAE">
      <w:pPr>
        <w:pStyle w:val="B1"/>
        <w:rPr>
          <w:lang w:eastAsia="ko-KR"/>
        </w:rPr>
      </w:pPr>
      <w:r>
        <w:rPr>
          <w:lang w:eastAsia="ko-KR"/>
        </w:rPr>
        <w:t>2.</w:t>
      </w:r>
      <w:r>
        <w:rPr>
          <w:lang w:eastAsia="ko-KR"/>
        </w:rPr>
        <w:tab/>
        <w:t>If the request is authorized by the EES,</w:t>
      </w:r>
      <w:r w:rsidRPr="00B46EE2">
        <w:rPr>
          <w:lang w:eastAsia="ko-KR"/>
        </w:rPr>
        <w:t xml:space="preserve"> </w:t>
      </w:r>
      <w:r>
        <w:rPr>
          <w:lang w:eastAsia="ko-KR"/>
        </w:rPr>
        <w:t xml:space="preserve">the EES processes </w:t>
      </w:r>
      <w:r w:rsidRPr="006E0907">
        <w:rPr>
          <w:lang w:eastAsia="ko-KR"/>
        </w:rPr>
        <w:t>the</w:t>
      </w:r>
      <w:r>
        <w:rPr>
          <w:lang w:eastAsia="ko-KR"/>
        </w:rPr>
        <w:t xml:space="preserve"> request. </w:t>
      </w:r>
      <w:ins w:id="52" w:author="Samsung" w:date="2023-11-02T11:52:00Z">
        <w:r>
          <w:t>I</w:t>
        </w:r>
      </w:ins>
      <w:ins w:id="53" w:author="Samsung" w:date="2023-11-02T11:50:00Z">
        <w:r>
          <w:t>f the EAS is serving the UE of the lead ECSP (i.e. edge node sharing case), the EES sends the request to the EES of the lead ECSP including partner ECSP ID</w:t>
        </w:r>
      </w:ins>
      <w:ins w:id="54" w:author="Samsung" w:date="2023-11-02T11:52:00Z">
        <w:r>
          <w:t xml:space="preserve"> and skips further execution of this step</w:t>
        </w:r>
      </w:ins>
      <w:ins w:id="55" w:author="Samsung" w:date="2023-11-02T11:50:00Z">
        <w:r>
          <w:t>.</w:t>
        </w:r>
      </w:ins>
      <w:r>
        <w:t xml:space="preserve"> </w:t>
      </w:r>
      <w:r w:rsidRPr="006E0907">
        <w:rPr>
          <w:lang w:eastAsia="ko-KR"/>
        </w:rPr>
        <w:t>When sent by the T-EAS</w:t>
      </w:r>
      <w:r>
        <w:rPr>
          <w:lang w:eastAsia="ko-KR"/>
        </w:rPr>
        <w:t>, if the EDGE-3 subscriptions are available in the T-EES or were successfully relocated</w:t>
      </w:r>
      <w:r w:rsidRPr="006C7A47">
        <w:rPr>
          <w:lang w:eastAsia="ko-KR"/>
        </w:rPr>
        <w:t xml:space="preserve"> </w:t>
      </w:r>
      <w:r>
        <w:rPr>
          <w:lang w:eastAsia="ko-KR"/>
        </w:rPr>
        <w:t xml:space="preserve">during the EEC context relocation procedure, </w:t>
      </w:r>
      <w:r w:rsidRPr="006E0907">
        <w:rPr>
          <w:lang w:eastAsia="ko-KR"/>
        </w:rPr>
        <w:t xml:space="preserve">the </w:t>
      </w:r>
      <w:r>
        <w:rPr>
          <w:lang w:eastAsia="ko-KR"/>
        </w:rPr>
        <w:t xml:space="preserve">T-EES updates the Notification Target Address </w:t>
      </w:r>
      <w:r w:rsidRPr="006E0907">
        <w:rPr>
          <w:lang w:eastAsia="ko-KR"/>
        </w:rPr>
        <w:t xml:space="preserve">if </w:t>
      </w:r>
      <w:r>
        <w:rPr>
          <w:lang w:eastAsia="ko-KR"/>
        </w:rPr>
        <w:t>provided by the T-EAS and may update the list of EDGE-3 subscription ID(s)</w:t>
      </w:r>
      <w:r w:rsidRPr="001710F7">
        <w:rPr>
          <w:lang w:eastAsia="ko-KR"/>
        </w:rPr>
        <w:t xml:space="preserve"> </w:t>
      </w:r>
      <w:r>
        <w:rPr>
          <w:lang w:eastAsia="ko-KR"/>
        </w:rPr>
        <w:t>for the EDGE-3 subscriptions.</w:t>
      </w:r>
    </w:p>
    <w:p w14:paraId="42E1B6C7" w14:textId="77777777" w:rsidR="00954BAE" w:rsidRDefault="00954BAE" w:rsidP="00954BAE">
      <w:pPr>
        <w:pStyle w:val="B1"/>
        <w:ind w:hanging="1"/>
        <w:rPr>
          <w:lang w:eastAsia="ko-KR"/>
        </w:rPr>
      </w:pPr>
      <w:r>
        <w:rPr>
          <w:lang w:eastAsia="ko-KR"/>
        </w:rPr>
        <w:t xml:space="preserve">When the </w:t>
      </w:r>
      <w:r>
        <w:t>ACR status update request message of step 1 includes the ACT result, it shall also include the UEID and endpoint information of the other EAS involved in the ACT. The EES uses UEID and EAS endpoint information to identify the corresponding ACR. In cases where the ACT result indicates</w:t>
      </w:r>
      <w:r w:rsidRPr="00D32E58">
        <w:t xml:space="preserve"> </w:t>
      </w:r>
      <w:r w:rsidRPr="00B3457A">
        <w:t>failure</w:t>
      </w:r>
      <w:r w:rsidRPr="00D32E58">
        <w:t xml:space="preserve"> </w:t>
      </w:r>
      <w:r>
        <w:t>of the ACR (i.e. failure with a cause indicating cancellation of the ACR), the T-EES which receives the ACR status update request message removes the transferred EEC context.</w:t>
      </w:r>
    </w:p>
    <w:p w14:paraId="682DDA2A" w14:textId="33EBF366" w:rsidR="00954BAE" w:rsidRPr="00264F0F" w:rsidRDefault="00954BAE" w:rsidP="00954BAE">
      <w:pPr>
        <w:pStyle w:val="B1"/>
        <w:rPr>
          <w:lang w:val="en-US"/>
        </w:rPr>
      </w:pPr>
      <w:r>
        <w:rPr>
          <w:lang w:eastAsia="ko-KR"/>
        </w:rPr>
        <w:t>3.</w:t>
      </w:r>
      <w:r>
        <w:rPr>
          <w:lang w:eastAsia="ko-KR"/>
        </w:rPr>
        <w:tab/>
        <w:t>The EES responds with</w:t>
      </w:r>
      <w:r w:rsidRPr="00657389">
        <w:rPr>
          <w:lang w:eastAsia="ko-KR"/>
        </w:rPr>
        <w:t xml:space="preserve"> </w:t>
      </w:r>
      <w:r>
        <w:rPr>
          <w:lang w:eastAsia="ko-KR"/>
        </w:rPr>
        <w:t>ACR status update response message to the EAS.</w:t>
      </w:r>
      <w:r w:rsidRPr="00264F0F">
        <w:t>If the EEC context has been established and during the ACR the T-EES has provided the Selected ACR Scenario list to the S-EES as a result of a successful push context response as per clause 8.9.2.3, after the successful ACR</w:t>
      </w:r>
      <w:r w:rsidRPr="00264F0F">
        <w:rPr>
          <w:lang w:val="en-US"/>
        </w:rPr>
        <w:t xml:space="preserve"> the T-EES updates the </w:t>
      </w:r>
      <w:r w:rsidRPr="00264F0F">
        <w:t xml:space="preserve">Session Context IE within the EEC Context in Table 8.2.8-1 by replacing Selected ACR scenario list with the Selected ACR Scenario list in the push context response. </w:t>
      </w:r>
      <w:r w:rsidRPr="00264F0F">
        <w:rPr>
          <w:lang w:val="en-US"/>
        </w:rPr>
        <w:t>The T-EES may send the ACR Selection notification to the T-EAS if the T-EAS has subscribed to such a notification</w:t>
      </w:r>
      <w:r w:rsidRPr="00264F0F">
        <w:rPr>
          <w:lang w:eastAsia="zh-CN"/>
        </w:rPr>
        <w:t>.</w:t>
      </w:r>
      <w:ins w:id="56" w:author="Samsung" w:date="2023-11-02T11:52:00Z">
        <w:r w:rsidR="002D6303">
          <w:rPr>
            <w:lang w:eastAsia="zh-CN"/>
          </w:rPr>
          <w:t xml:space="preserve"> </w:t>
        </w:r>
        <w:r w:rsidR="002D6303">
          <w:rPr>
            <w:lang w:eastAsia="ko-KR"/>
          </w:rPr>
          <w:t>Upon receiving the response from EES of the lead ECSP, the EES sends the response to the EAS.</w:t>
        </w:r>
      </w:ins>
    </w:p>
    <w:p w14:paraId="42177059" w14:textId="77777777" w:rsidR="00954BAE" w:rsidRDefault="00954BAE" w:rsidP="00954BAE">
      <w:pPr>
        <w:pStyle w:val="NO"/>
        <w:rPr>
          <w:lang w:eastAsia="ko-KR"/>
        </w:rPr>
      </w:pPr>
      <w:r>
        <w:rPr>
          <w:lang w:eastAsia="ko-KR"/>
        </w:rPr>
        <w:t>NOTE</w:t>
      </w:r>
      <w:r w:rsidRPr="00696E4D">
        <w:rPr>
          <w:lang w:eastAsia="ko-KR"/>
        </w:rPr>
        <w:t>:</w:t>
      </w:r>
      <w:r>
        <w:rPr>
          <w:lang w:eastAsia="ko-KR"/>
        </w:rPr>
        <w:tab/>
      </w:r>
      <w:r w:rsidRPr="00696E4D">
        <w:rPr>
          <w:lang w:eastAsia="ko-KR"/>
        </w:rPr>
        <w:t>If EES is not changed during ACR, the T-EES and S-EES are the same server.</w:t>
      </w:r>
      <w:r>
        <w:rPr>
          <w:lang w:eastAsia="ko-KR"/>
        </w:rPr>
        <w:t xml:space="preserve"> </w:t>
      </w:r>
    </w:p>
    <w:p w14:paraId="59149319" w14:textId="77777777" w:rsidR="00954BAE" w:rsidRPr="0012731B" w:rsidRDefault="00954BAE" w:rsidP="0012731B">
      <w:pPr>
        <w:rPr>
          <w:lang w:val="en-US"/>
        </w:rPr>
      </w:pPr>
    </w:p>
    <w:p w14:paraId="525C6F1E" w14:textId="77777777" w:rsidR="0012731B" w:rsidRDefault="0012731B" w:rsidP="0012731B">
      <w:pPr>
        <w:rPr>
          <w:lang w:val="en-US"/>
        </w:rPr>
      </w:pPr>
    </w:p>
    <w:p w14:paraId="47044D52" w14:textId="558E6242" w:rsidR="00785C31" w:rsidRPr="00057A0E" w:rsidRDefault="00785C31" w:rsidP="00785C31">
      <w:pPr>
        <w:pStyle w:val="Heading4"/>
        <w:rPr>
          <w:lang w:val="en-US"/>
        </w:rPr>
      </w:pPr>
      <w:r w:rsidRPr="00057A0E">
        <w:rPr>
          <w:lang w:val="en-US"/>
        </w:rPr>
        <w:t>8.</w:t>
      </w:r>
      <w:r>
        <w:rPr>
          <w:lang w:val="en-US"/>
        </w:rPr>
        <w:t>15</w:t>
      </w:r>
      <w:r w:rsidRPr="00057A0E">
        <w:rPr>
          <w:lang w:val="en-US"/>
        </w:rPr>
        <w:t>.2.2</w:t>
      </w:r>
      <w:r w:rsidRPr="00057A0E">
        <w:rPr>
          <w:lang w:val="en-US"/>
        </w:rPr>
        <w:tab/>
        <w:t>EAS Information provisioning</w:t>
      </w:r>
      <w:bookmarkEnd w:id="37"/>
    </w:p>
    <w:p w14:paraId="0B1724F3" w14:textId="77777777" w:rsidR="00785C31" w:rsidRPr="00057A0E" w:rsidRDefault="00785C31" w:rsidP="00785C31">
      <w:pPr>
        <w:rPr>
          <w:lang w:val="en-US"/>
        </w:rPr>
      </w:pPr>
      <w:r w:rsidRPr="00057A0E">
        <w:rPr>
          <w:lang w:val="en-US"/>
        </w:rPr>
        <w:t>Pre-conditions:</w:t>
      </w:r>
    </w:p>
    <w:p w14:paraId="11F12FCF" w14:textId="77777777" w:rsidR="00785C31" w:rsidRDefault="00785C31" w:rsidP="00785C31">
      <w:pPr>
        <w:pStyle w:val="B1"/>
        <w:rPr>
          <w:lang w:val="en-US"/>
        </w:rPr>
      </w:pPr>
      <w:r>
        <w:rPr>
          <w:lang w:val="en-US"/>
        </w:rPr>
        <w:t>1.</w:t>
      </w:r>
      <w:r>
        <w:rPr>
          <w:lang w:val="en-US"/>
        </w:rPr>
        <w:tab/>
        <w:t>The EEC has performed service provisioning procedure</w:t>
      </w:r>
    </w:p>
    <w:p w14:paraId="6CC3CE25" w14:textId="77777777" w:rsidR="00785C31" w:rsidRDefault="00785C31" w:rsidP="00785C31">
      <w:pPr>
        <w:pStyle w:val="B1"/>
        <w:rPr>
          <w:lang w:val="en-US"/>
        </w:rPr>
      </w:pPr>
      <w:r>
        <w:rPr>
          <w:lang w:val="en-US"/>
        </w:rPr>
        <w:t>2.</w:t>
      </w:r>
      <w:r>
        <w:rPr>
          <w:lang w:val="en-US"/>
        </w:rPr>
        <w:tab/>
        <w:t>The EEC has performed the EAS discovery procedure</w:t>
      </w:r>
    </w:p>
    <w:p w14:paraId="2EC85941" w14:textId="77777777" w:rsidR="00785C31" w:rsidRDefault="00785C31" w:rsidP="00785C31">
      <w:pPr>
        <w:pStyle w:val="TH"/>
        <w:rPr>
          <w:lang w:val="en-US"/>
        </w:rPr>
      </w:pPr>
      <w:r>
        <w:object w:dxaOrig="4455" w:dyaOrig="3150" w14:anchorId="4AA8C116">
          <v:shape id="_x0000_i1028" type="#_x0000_t75" style="width:222.85pt;height:156.85pt" o:ole="">
            <v:imagedata r:id="rId20" o:title=""/>
          </v:shape>
          <o:OLEObject Type="Embed" ProgID="Visio.Drawing.15" ShapeID="_x0000_i1028" DrawAspect="Content" ObjectID="_1760857794" r:id="rId21"/>
        </w:object>
      </w:r>
    </w:p>
    <w:p w14:paraId="5714D72C" w14:textId="77777777" w:rsidR="00785C31" w:rsidRPr="00592E3F" w:rsidRDefault="00785C31" w:rsidP="00785C31">
      <w:pPr>
        <w:pStyle w:val="TF"/>
        <w:rPr>
          <w:lang w:val="en-US"/>
        </w:rPr>
      </w:pPr>
      <w:r w:rsidRPr="00592E3F">
        <w:rPr>
          <w:lang w:val="en-US"/>
        </w:rPr>
        <w:t>Figure 8.</w:t>
      </w:r>
      <w:r>
        <w:rPr>
          <w:lang w:val="en-US"/>
        </w:rPr>
        <w:t>15</w:t>
      </w:r>
      <w:r w:rsidRPr="00592E3F">
        <w:rPr>
          <w:lang w:val="en-US"/>
        </w:rPr>
        <w:t xml:space="preserve">.2.2-1: </w:t>
      </w:r>
      <w:r>
        <w:rPr>
          <w:lang w:val="en-US"/>
        </w:rPr>
        <w:t>EAS information provisioning</w:t>
      </w:r>
    </w:p>
    <w:p w14:paraId="558F948A" w14:textId="77777777" w:rsidR="00785C31" w:rsidRDefault="00785C31" w:rsidP="00785C31">
      <w:pPr>
        <w:pStyle w:val="B1"/>
        <w:rPr>
          <w:lang w:val="en-US"/>
        </w:rPr>
      </w:pPr>
      <w:r w:rsidRPr="000A58A6">
        <w:t>1.</w:t>
      </w:r>
      <w:r w:rsidRPr="000A58A6">
        <w:tab/>
      </w:r>
      <w:r>
        <w:t>T</w:t>
      </w:r>
      <w:r w:rsidRPr="000A58A6">
        <w:rPr>
          <w:lang w:val="en-US"/>
        </w:rPr>
        <w:t xml:space="preserve">he EEC </w:t>
      </w:r>
      <w:r>
        <w:rPr>
          <w:lang w:val="en-US"/>
        </w:rPr>
        <w:t>sends the EAS information provisioning request to the EES:</w:t>
      </w:r>
    </w:p>
    <w:p w14:paraId="00425F02" w14:textId="77777777" w:rsidR="00785C31" w:rsidRDefault="00785C31" w:rsidP="00785C31">
      <w:pPr>
        <w:pStyle w:val="B1"/>
        <w:ind w:left="900"/>
        <w:rPr>
          <w:lang w:val="en-US"/>
        </w:rPr>
      </w:pPr>
      <w:r>
        <w:t>a-</w:t>
      </w:r>
      <w:r>
        <w:tab/>
      </w:r>
      <w:r w:rsidRPr="002C62E0">
        <w:t>"</w:t>
      </w:r>
      <w:r>
        <w:t>ACR scenario selection announcement</w:t>
      </w:r>
      <w:r w:rsidRPr="002C62E0">
        <w:t>"</w:t>
      </w:r>
      <w:r>
        <w:t xml:space="preserve">. </w:t>
      </w:r>
      <w:r>
        <w:rPr>
          <w:lang w:val="en-US"/>
        </w:rPr>
        <w:t xml:space="preserve">The request may include </w:t>
      </w:r>
      <w:r w:rsidRPr="000A58A6">
        <w:rPr>
          <w:lang w:val="en-US"/>
        </w:rPr>
        <w:t>ACR scenario</w:t>
      </w:r>
      <w:r>
        <w:rPr>
          <w:lang w:val="en-US"/>
        </w:rPr>
        <w:t xml:space="preserve"> list</w:t>
      </w:r>
      <w:r w:rsidRPr="000A58A6">
        <w:rPr>
          <w:lang w:val="en-US"/>
        </w:rPr>
        <w:t xml:space="preserve"> </w:t>
      </w:r>
      <w:r>
        <w:rPr>
          <w:lang w:val="en-US"/>
        </w:rPr>
        <w:t>selected by the EEC</w:t>
      </w:r>
      <w:r>
        <w:t xml:space="preserve">, </w:t>
      </w:r>
      <w:r>
        <w:rPr>
          <w:lang w:val="en-US"/>
        </w:rPr>
        <w:t>EEC security credentials, selected EASID, selected EAS endpoint, EECID and ACID.</w:t>
      </w:r>
      <w:r w:rsidRPr="000A260A">
        <w:rPr>
          <w:lang w:val="en-US"/>
        </w:rPr>
        <w:t xml:space="preserve"> For the EAS bundles scenario, the request may include the ACR scenario list for EAS bundles selected by the EEC.</w:t>
      </w:r>
    </w:p>
    <w:p w14:paraId="0D438049" w14:textId="77777777" w:rsidR="00785C31" w:rsidRPr="00705AAF" w:rsidRDefault="00785C31" w:rsidP="00785C31">
      <w:pPr>
        <w:pStyle w:val="B1"/>
        <w:ind w:left="900"/>
        <w:rPr>
          <w:lang w:val="en-US"/>
        </w:rPr>
      </w:pPr>
      <w:r>
        <w:rPr>
          <w:lang w:val="en-US"/>
        </w:rPr>
        <w:t>b-</w:t>
      </w:r>
      <w:r>
        <w:rPr>
          <w:lang w:val="en-US"/>
        </w:rPr>
        <w:tab/>
      </w:r>
      <w:r w:rsidRPr="002C62E0">
        <w:t>"</w:t>
      </w:r>
      <w:r>
        <w:t>ACR scenario selection request</w:t>
      </w:r>
      <w:r w:rsidRPr="002C62E0">
        <w:t>"</w:t>
      </w:r>
      <w:r>
        <w:t>. T</w:t>
      </w:r>
      <w:r w:rsidRPr="000A58A6">
        <w:rPr>
          <w:lang w:val="en-US"/>
        </w:rPr>
        <w:t xml:space="preserve">he </w:t>
      </w:r>
      <w:r>
        <w:rPr>
          <w:lang w:val="en-US"/>
        </w:rPr>
        <w:t>request may include</w:t>
      </w:r>
      <w:r>
        <w:t xml:space="preserve"> </w:t>
      </w:r>
      <w:r w:rsidRPr="00A60E27">
        <w:t>AC</w:t>
      </w:r>
      <w:r>
        <w:t xml:space="preserve"> profile, </w:t>
      </w:r>
      <w:r w:rsidRPr="00A60E27">
        <w:t>EEC service continuity</w:t>
      </w:r>
      <w:r>
        <w:t xml:space="preserve"> support, </w:t>
      </w:r>
      <w:r>
        <w:rPr>
          <w:lang w:val="en-US"/>
        </w:rPr>
        <w:t>EEC security credentials, EECID and ACID.</w:t>
      </w:r>
    </w:p>
    <w:p w14:paraId="719D189B" w14:textId="77777777" w:rsidR="00785C31" w:rsidRPr="00B3457A" w:rsidRDefault="00785C31" w:rsidP="00785C31">
      <w:pPr>
        <w:pStyle w:val="B1"/>
        <w:ind w:left="900"/>
      </w:pPr>
      <w:r w:rsidRPr="00B3457A">
        <w:t xml:space="preserve">c- " EAS selection request". Informs the EES of EAS selection for Application Group. </w:t>
      </w:r>
    </w:p>
    <w:p w14:paraId="32C5E158" w14:textId="77777777" w:rsidR="00785C31" w:rsidRDefault="00785C31" w:rsidP="00785C31">
      <w:pPr>
        <w:pStyle w:val="NO"/>
        <w:ind w:left="567" w:firstLine="0"/>
        <w:rPr>
          <w:lang w:val="en-US"/>
        </w:rPr>
      </w:pPr>
      <w:r w:rsidRPr="00071964">
        <w:rPr>
          <w:lang w:val="en-US"/>
        </w:rPr>
        <w:t>The EAS information provisioning request may include associated EES(s) endpoint and the DNAIs and service area of the selected EAS(s).</w:t>
      </w:r>
    </w:p>
    <w:p w14:paraId="6C62BF03" w14:textId="77777777" w:rsidR="00785C31" w:rsidRDefault="00785C31" w:rsidP="00785C31">
      <w:pPr>
        <w:pStyle w:val="NO"/>
        <w:ind w:hanging="568"/>
        <w:rPr>
          <w:lang w:val="en-US"/>
        </w:rPr>
      </w:pPr>
      <w:r w:rsidRPr="00361065">
        <w:rPr>
          <w:lang w:val="en-US"/>
        </w:rPr>
        <w:t>NOTE</w:t>
      </w:r>
      <w:r>
        <w:rPr>
          <w:lang w:val="en-US"/>
        </w:rPr>
        <w:t> </w:t>
      </w:r>
      <w:r w:rsidRPr="00361065">
        <w:rPr>
          <w:lang w:val="en-US"/>
        </w:rPr>
        <w:t>1:</w:t>
      </w:r>
      <w:r w:rsidRPr="00361065">
        <w:rPr>
          <w:lang w:val="en-US"/>
        </w:rPr>
        <w:tab/>
        <w:t>It is up to implementation how it is determined that EES no longer serves the application group.</w:t>
      </w:r>
    </w:p>
    <w:p w14:paraId="2346D253" w14:textId="77777777" w:rsidR="00785C31" w:rsidRDefault="00785C31" w:rsidP="00785C31">
      <w:pPr>
        <w:pStyle w:val="B1"/>
        <w:ind w:firstLine="0"/>
        <w:rPr>
          <w:lang w:val="en-US"/>
        </w:rPr>
      </w:pPr>
      <w:r w:rsidRPr="00705AAF">
        <w:rPr>
          <w:lang w:val="en-US"/>
        </w:rPr>
        <w:t>If the EEC has selected an EAS</w:t>
      </w:r>
      <w:r w:rsidRPr="00ED6224">
        <w:t xml:space="preserve"> </w:t>
      </w:r>
      <w:r w:rsidRPr="00ED6224">
        <w:rPr>
          <w:lang w:val="en-US"/>
        </w:rPr>
        <w:t>which is instantiable but not yet instantiated</w:t>
      </w:r>
      <w:r w:rsidRPr="00705AAF">
        <w:rPr>
          <w:lang w:val="en-US"/>
        </w:rPr>
        <w:t>, the EEC includes the selected EASID without including the selected EAS endpoint in the request.</w:t>
      </w:r>
    </w:p>
    <w:p w14:paraId="6EFF73EB" w14:textId="77777777" w:rsidR="00785C31" w:rsidRPr="00241F12" w:rsidRDefault="00785C31" w:rsidP="00785C31">
      <w:pPr>
        <w:pStyle w:val="B1"/>
        <w:ind w:firstLine="0"/>
        <w:rPr>
          <w:lang w:val="en-US"/>
        </w:rPr>
      </w:pPr>
      <w:r>
        <w:t>The request may contain the associated EES(s) information along with the bundle EAS information (i.e. list of EASID) and the bundle EAS type indicating direct bundle, each associated EES(s) is along with part of or all the list of EASID, when EEC determines the associated EES(s) based on the EDN configuration information and bundle EAS information (e.g. list of EASID and direct bundle type).</w:t>
      </w:r>
    </w:p>
    <w:p w14:paraId="590F004C" w14:textId="77777777" w:rsidR="00785C31" w:rsidRDefault="00785C31" w:rsidP="00785C31">
      <w:pPr>
        <w:pStyle w:val="B1"/>
        <w:rPr>
          <w:lang w:val="en-US"/>
        </w:rPr>
      </w:pPr>
      <w:r>
        <w:rPr>
          <w:lang w:val="en-US"/>
        </w:rPr>
        <w:t>2.</w:t>
      </w:r>
      <w:r>
        <w:rPr>
          <w:lang w:val="en-US"/>
        </w:rPr>
        <w:tab/>
        <w:t>Upon receiving the request from the EEC, the EES validates the EEC information request and verifies if the EEC is authorized for this operation.</w:t>
      </w:r>
    </w:p>
    <w:p w14:paraId="2F8B3C40" w14:textId="77777777" w:rsidR="00785C31" w:rsidRDefault="00785C31" w:rsidP="00785C31">
      <w:pPr>
        <w:pStyle w:val="B1"/>
        <w:ind w:left="900"/>
      </w:pPr>
      <w:r>
        <w:rPr>
          <w:lang w:val="en-US"/>
        </w:rPr>
        <w:t>a-</w:t>
      </w:r>
      <w:r>
        <w:rPr>
          <w:lang w:val="en-US"/>
        </w:rPr>
        <w:tab/>
      </w:r>
      <w:r w:rsidRPr="002C62E0">
        <w:t>"</w:t>
      </w:r>
      <w:r>
        <w:t>ACR scenario selection announcement</w:t>
      </w:r>
      <w:r w:rsidRPr="002C62E0">
        <w:t>"</w:t>
      </w:r>
      <w:r>
        <w:t xml:space="preserve">. </w:t>
      </w:r>
      <w:r>
        <w:rPr>
          <w:lang w:val="en-US"/>
        </w:rPr>
        <w:t>The EES may send the ACR Selection notification to the selected EAS if the EAS has subscribed</w:t>
      </w:r>
      <w:r w:rsidRPr="00E311D9">
        <w:rPr>
          <w:lang w:val="en-US"/>
        </w:rPr>
        <w:t xml:space="preserve"> </w:t>
      </w:r>
      <w:r>
        <w:rPr>
          <w:lang w:val="en-US"/>
        </w:rPr>
        <w:t xml:space="preserve">and </w:t>
      </w:r>
      <w:r w:rsidRPr="00E311D9">
        <w:t xml:space="preserve">if EES </w:t>
      </w:r>
      <w:r>
        <w:t>allows</w:t>
      </w:r>
      <w:r w:rsidRPr="00E311D9">
        <w:t xml:space="preserve"> EEC based ACR scenario selection</w:t>
      </w:r>
      <w:r w:rsidRPr="00E311D9">
        <w:rPr>
          <w:lang w:eastAsia="zh-CN"/>
        </w:rPr>
        <w:t xml:space="preserve">. Otherwise, EES may respond with </w:t>
      </w:r>
      <w:r>
        <w:rPr>
          <w:lang w:eastAsia="zh-CN"/>
        </w:rPr>
        <w:t xml:space="preserve">status </w:t>
      </w:r>
      <w:r w:rsidRPr="00E311D9">
        <w:rPr>
          <w:lang w:eastAsia="zh-CN"/>
        </w:rPr>
        <w:t xml:space="preserve">failure </w:t>
      </w:r>
      <w:r>
        <w:rPr>
          <w:lang w:val="en-US"/>
        </w:rPr>
        <w:t>and include appropriate reason.</w:t>
      </w:r>
      <w:r w:rsidRPr="000A260A">
        <w:rPr>
          <w:lang w:val="en-US"/>
        </w:rPr>
        <w:t xml:space="preserve"> For the EAS bundles scenario, the EES may send the ACR selection notification to the bundled EAS(s).</w:t>
      </w:r>
    </w:p>
    <w:p w14:paraId="0B933886" w14:textId="77777777" w:rsidR="00785C31" w:rsidRDefault="00785C31" w:rsidP="00785C31">
      <w:pPr>
        <w:pStyle w:val="B1"/>
        <w:ind w:left="900"/>
        <w:rPr>
          <w:lang w:val="en-US"/>
        </w:rPr>
      </w:pPr>
      <w:r>
        <w:rPr>
          <w:lang w:val="en-US"/>
        </w:rPr>
        <w:t>b-</w:t>
      </w:r>
      <w:r>
        <w:rPr>
          <w:lang w:val="en-US"/>
        </w:rPr>
        <w:tab/>
      </w:r>
      <w:r w:rsidRPr="002C62E0">
        <w:t>"</w:t>
      </w:r>
      <w:r>
        <w:t>ACR scenario selection request</w:t>
      </w:r>
      <w:r w:rsidRPr="002C62E0">
        <w:t>"</w:t>
      </w:r>
      <w:r>
        <w:t>. T</w:t>
      </w:r>
      <w:r w:rsidRPr="000A58A6">
        <w:rPr>
          <w:lang w:val="en-US"/>
        </w:rPr>
        <w:t xml:space="preserve">he </w:t>
      </w:r>
      <w:r>
        <w:rPr>
          <w:lang w:val="en-US"/>
        </w:rPr>
        <w:t>EES selects the ACR scenario list and may send the ACR Selection notification to the selected EAS if the EAS has subscribed. The EES may include the ACR scenario list in the EAS information provisioning response.</w:t>
      </w:r>
      <w:r w:rsidRPr="00144AEC">
        <w:t xml:space="preserve"> </w:t>
      </w:r>
      <w:r w:rsidRPr="00144AEC">
        <w:rPr>
          <w:lang w:val="en-US"/>
        </w:rPr>
        <w:t xml:space="preserve">For the EAS bundles scenario, the EES selects the ACR </w:t>
      </w:r>
      <w:r w:rsidRPr="00144AEC">
        <w:rPr>
          <w:lang w:val="en-US"/>
        </w:rPr>
        <w:lastRenderedPageBreak/>
        <w:t>scenario list for EAS bundles based on the AC/EEC/EES</w:t>
      </w:r>
      <w:r w:rsidRPr="00261115">
        <w:rPr>
          <w:lang w:val="en-US"/>
        </w:rPr>
        <w:t>(s)</w:t>
      </w:r>
      <w:r w:rsidRPr="00144AEC">
        <w:rPr>
          <w:lang w:val="en-US"/>
        </w:rPr>
        <w:t>/EAS(s) service continuity support, and sends the ACR scenario list to the bundled EAS(s).</w:t>
      </w:r>
    </w:p>
    <w:p w14:paraId="29EC14EB" w14:textId="77777777" w:rsidR="00785C31" w:rsidRDefault="00785C31" w:rsidP="00785C31">
      <w:pPr>
        <w:pStyle w:val="B1"/>
        <w:ind w:left="900"/>
        <w:rPr>
          <w:lang w:val="en-US"/>
        </w:rPr>
      </w:pPr>
      <w:r w:rsidRPr="00361065">
        <w:rPr>
          <w:lang w:val="en-US"/>
        </w:rPr>
        <w:t>c-</w:t>
      </w:r>
      <w:r>
        <w:rPr>
          <w:lang w:val="en-US"/>
        </w:rPr>
        <w:tab/>
      </w:r>
      <w:r w:rsidRPr="00361065">
        <w:rPr>
          <w:lang w:val="en-US"/>
        </w:rPr>
        <w:t>"EAS selection". The EES determines that the EAS in the request is providing services to the AC with the indicated ACID. When Application Group information is included in the request, the EAS provided is considered Common EAS for the Application Group.</w:t>
      </w:r>
    </w:p>
    <w:p w14:paraId="60EB439A" w14:textId="77777777" w:rsidR="00785C31" w:rsidRPr="00AB7EA0" w:rsidRDefault="00785C31" w:rsidP="00785C31">
      <w:pPr>
        <w:pStyle w:val="B1"/>
        <w:ind w:hanging="1"/>
        <w:rPr>
          <w:lang w:val="en-US"/>
        </w:rPr>
      </w:pPr>
      <w:r w:rsidRPr="00AB7EA0">
        <w:rPr>
          <w:lang w:val="en-US"/>
        </w:rPr>
        <w:t>If the EEC or EES selected ACR scenario list for EAS bundle includes EAS executed ACR scenario (as described in 8.8.2.</w:t>
      </w:r>
      <w:r>
        <w:rPr>
          <w:lang w:val="en-US"/>
        </w:rPr>
        <w:t>8</w:t>
      </w:r>
      <w:r w:rsidRPr="00AB7EA0">
        <w:rPr>
          <w:lang w:val="en-US"/>
        </w:rPr>
        <w:t>), the EES also sends DNAIs and service area of the selected EAS(s) to the main EAS in the ACR selection notification.</w:t>
      </w:r>
    </w:p>
    <w:p w14:paraId="3C8D48AE" w14:textId="77777777" w:rsidR="00785C31" w:rsidRDefault="00785C31" w:rsidP="00785C31">
      <w:pPr>
        <w:pStyle w:val="B1"/>
        <w:ind w:firstLine="0"/>
        <w:rPr>
          <w:lang w:val="en-US"/>
        </w:rPr>
      </w:pPr>
      <w:r w:rsidRPr="00AB7EA0">
        <w:rPr>
          <w:lang w:val="en-US"/>
        </w:rPr>
        <w:t>The request may contain the associated EES(s) information along with the bundle EAS information (i.e. list of EASID) and the bundle EAS type indicating direct bundle, each associated EES(s) is along with part of or all the list of EASID, when EEC determines the associated EES(s) based on the EDN configuration information and bundle EAS information (e.g. list of EASID and direct bundle type).</w:t>
      </w:r>
    </w:p>
    <w:p w14:paraId="132A1DF8" w14:textId="7FAD1862" w:rsidR="00785C31" w:rsidRDefault="00785C31" w:rsidP="00785C31">
      <w:pPr>
        <w:pStyle w:val="B1"/>
        <w:ind w:firstLine="0"/>
        <w:rPr>
          <w:ins w:id="57" w:author="Samsung" w:date="2023-10-31T12:10:00Z"/>
        </w:rPr>
      </w:pPr>
      <w:r>
        <w:rPr>
          <w:lang w:val="en-US"/>
        </w:rPr>
        <w:t>If the request contains selected EAS ID and selected EAS Endpoint</w:t>
      </w:r>
      <w:ins w:id="58" w:author="Samsung" w:date="2023-11-02T11:31:00Z">
        <w:r w:rsidR="00321A19">
          <w:rPr>
            <w:lang w:val="en-US"/>
          </w:rPr>
          <w:t xml:space="preserve"> and if the selected EAS is registered to the EES</w:t>
        </w:r>
      </w:ins>
      <w:r>
        <w:rPr>
          <w:lang w:val="en-US"/>
        </w:rPr>
        <w:t xml:space="preserve">, </w:t>
      </w:r>
      <w:r w:rsidRPr="00F477AF">
        <w:t xml:space="preserve">the EES </w:t>
      </w:r>
      <w:r>
        <w:t xml:space="preserve">may </w:t>
      </w:r>
      <w:r w:rsidRPr="00F477AF">
        <w:t>appl</w:t>
      </w:r>
      <w:r>
        <w:t>y</w:t>
      </w:r>
      <w:r w:rsidRPr="00F477AF">
        <w:t xml:space="preserve"> the </w:t>
      </w:r>
      <w:r>
        <w:t>EAS</w:t>
      </w:r>
      <w:r w:rsidRPr="00F477AF">
        <w:t xml:space="preserve"> traffic influence with the N6 routing information of the EAS in the 3GPP Core Network</w:t>
      </w:r>
      <w:r>
        <w:t xml:space="preserve">, </w:t>
      </w:r>
      <w:r w:rsidRPr="00452F6A">
        <w:t>based on application KPIs</w:t>
      </w:r>
      <w:r>
        <w:t xml:space="preserve"> and if the EAS traffic influence was not done before (e.g. neither in EAS discovery procedure nor the EAS perform traffic influence).</w:t>
      </w:r>
    </w:p>
    <w:p w14:paraId="76325CCE" w14:textId="6690B773" w:rsidR="00785C31" w:rsidRDefault="00785C31" w:rsidP="00785C31">
      <w:pPr>
        <w:pStyle w:val="B1"/>
        <w:ind w:firstLine="0"/>
      </w:pPr>
      <w:ins w:id="59" w:author="Samsung" w:date="2023-10-31T12:11:00Z">
        <w:r>
          <w:rPr>
            <w:lang w:val="en-US"/>
          </w:rPr>
          <w:t xml:space="preserve">If the request contains selected EAS ID and selected EAS Endpoint and if the selected EAS is registered to the EES of the partner ECSP (i.e. Edge Node Sharing scenario), then the EES sends the </w:t>
        </w:r>
        <w:r w:rsidRPr="00057A0E">
          <w:rPr>
            <w:lang w:val="en-US"/>
          </w:rPr>
          <w:t>EAS Information provisioning</w:t>
        </w:r>
        <w:r>
          <w:rPr>
            <w:lang w:val="en-US"/>
          </w:rPr>
          <w:t xml:space="preserve"> request to the partner EES to indicate about selection of the </w:t>
        </w:r>
      </w:ins>
      <w:ins w:id="60" w:author="Samsung" w:date="2023-10-31T12:12:00Z">
        <w:r>
          <w:rPr>
            <w:lang w:val="en-US"/>
          </w:rPr>
          <w:t xml:space="preserve">EAS for the service consumption. </w:t>
        </w:r>
      </w:ins>
      <w:ins w:id="61" w:author="Samsung" w:date="2023-10-31T12:13:00Z">
        <w:r w:rsidR="00285051">
          <w:rPr>
            <w:lang w:val="en-US"/>
          </w:rPr>
          <w:t xml:space="preserve">The request includes </w:t>
        </w:r>
      </w:ins>
      <w:ins w:id="62" w:author="Samsung" w:date="2023-10-31T12:14:00Z">
        <w:r w:rsidR="00285051">
          <w:rPr>
            <w:lang w:val="en-US"/>
          </w:rPr>
          <w:t xml:space="preserve">EESID and </w:t>
        </w:r>
      </w:ins>
      <w:ins w:id="63" w:author="Samsung" w:date="2023-10-31T12:15:00Z">
        <w:r w:rsidR="001044E3">
          <w:rPr>
            <w:lang w:val="en-US"/>
          </w:rPr>
          <w:t>EES endpoint address</w:t>
        </w:r>
      </w:ins>
      <w:ins w:id="64" w:author="Samsung" w:date="2023-11-02T11:34:00Z">
        <w:r w:rsidR="004C59F5">
          <w:rPr>
            <w:lang w:val="en-US"/>
          </w:rPr>
          <w:t>, and lead ECSP ID</w:t>
        </w:r>
      </w:ins>
      <w:ins w:id="65" w:author="Samsung" w:date="2023-10-31T12:15:00Z">
        <w:r w:rsidR="001044E3">
          <w:rPr>
            <w:lang w:val="en-US"/>
          </w:rPr>
          <w:t xml:space="preserve"> along with the information shared by the EEC</w:t>
        </w:r>
        <w:r w:rsidR="00B56167">
          <w:rPr>
            <w:lang w:val="en-US"/>
          </w:rPr>
          <w:t>.</w:t>
        </w:r>
      </w:ins>
    </w:p>
    <w:p w14:paraId="51CC7601" w14:textId="77777777" w:rsidR="00785C31" w:rsidRDefault="00785C31" w:rsidP="00785C31">
      <w:pPr>
        <w:pStyle w:val="B1"/>
        <w:ind w:firstLine="0"/>
      </w:pPr>
      <w:r w:rsidRPr="00F11A6C">
        <w:t xml:space="preserve">When the selection is that of a common EAS for application group, the request message may contain the list of EESs for a certain Application Group ID, received from the ECS in the service provisioning response message. This application group related information may be used for further common EAS announcement(s) between EES(s). In the case of no </w:t>
      </w:r>
      <w:r w:rsidRPr="002511B6">
        <w:t>ECS-ER</w:t>
      </w:r>
      <w:r w:rsidRPr="00F11A6C">
        <w:t>, if the request message does not contain the list of EESs for a certain Application Group ID, then the EES determines the other EESs to which announce common EAS request needs to be sent</w:t>
      </w:r>
      <w:r w:rsidRPr="002066EE">
        <w:t xml:space="preserve"> as described in clause 8.8.3.3</w:t>
      </w:r>
      <w:r w:rsidRPr="00F11A6C">
        <w:t xml:space="preserve">. If there is </w:t>
      </w:r>
      <w:r w:rsidRPr="002511B6">
        <w:t>ECS-ER</w:t>
      </w:r>
      <w:r w:rsidRPr="00F11A6C">
        <w:t xml:space="preserve">, the EEC selected EAS is used in interaction between the EES and </w:t>
      </w:r>
      <w:r w:rsidRPr="002511B6">
        <w:t>ECS-ER</w:t>
      </w:r>
      <w:r w:rsidRPr="00F11A6C">
        <w:t>, and EEC receives common EAS in the EAS information provisioning response. If the common EAS is registered to another EES, then the EES endpoint of the EES where the common EAS is registered is also included in the EAS information provisioning response.</w:t>
      </w:r>
    </w:p>
    <w:p w14:paraId="2BD7E612" w14:textId="77777777" w:rsidR="00785C31" w:rsidRDefault="00785C31" w:rsidP="00785C31">
      <w:pPr>
        <w:pStyle w:val="B1"/>
        <w:ind w:firstLine="0"/>
      </w:pPr>
      <w:r>
        <w:t xml:space="preserve">If the request contains the selected EASID and the selected EAS endpoint is not included, the EES verifies if instantiation of EAS is needed and may trigger the </w:t>
      </w:r>
      <w:r w:rsidRPr="00C81671">
        <w:t xml:space="preserve">ECSP </w:t>
      </w:r>
      <w:r>
        <w:t>management system to instantiate the EAS as in clause 8.12.</w:t>
      </w:r>
    </w:p>
    <w:p w14:paraId="14A214FC" w14:textId="77777777" w:rsidR="00785C31" w:rsidRDefault="00785C31" w:rsidP="00785C31">
      <w:pPr>
        <w:pStyle w:val="B1"/>
        <w:ind w:firstLine="0"/>
      </w:pPr>
      <w:r w:rsidRPr="00395AC9">
        <w:t>When the request contains EEC Service Continuity Support IE and the EEC context has been established, the EES includes the IE into the EEC context described in Table 8.2.8-1.</w:t>
      </w:r>
    </w:p>
    <w:p w14:paraId="290BD639" w14:textId="77777777" w:rsidR="00785C31" w:rsidRPr="002730AE" w:rsidRDefault="00785C31" w:rsidP="00785C31">
      <w:pPr>
        <w:pStyle w:val="NO"/>
        <w:ind w:left="1418"/>
      </w:pPr>
      <w:r w:rsidRPr="002730AE">
        <w:t>NOTE </w:t>
      </w:r>
      <w:r>
        <w:t>2</w:t>
      </w:r>
      <w:r w:rsidRPr="002730AE">
        <w:t>:</w:t>
      </w:r>
      <w:r w:rsidRPr="002730AE">
        <w:tab/>
        <w:t>EES can also influence the EAS traffic in advance.</w:t>
      </w:r>
    </w:p>
    <w:p w14:paraId="462617E8" w14:textId="77777777" w:rsidR="00785C31" w:rsidRDefault="00785C31" w:rsidP="00785C31">
      <w:pPr>
        <w:pStyle w:val="NO"/>
        <w:ind w:left="1418"/>
      </w:pPr>
      <w:r w:rsidRPr="00F61622">
        <w:t>NOTE</w:t>
      </w:r>
      <w:r>
        <w:t> 3</w:t>
      </w:r>
      <w:r w:rsidRPr="00F61622">
        <w:t>:</w:t>
      </w:r>
      <w:r w:rsidRPr="00F61622">
        <w:tab/>
        <w:t>It is up to the AC to decide when to connect to the selected EAS (either immediately or wait for a while) once the AC knows the selected EAS.</w:t>
      </w:r>
    </w:p>
    <w:p w14:paraId="3E6FF8E5" w14:textId="77777777" w:rsidR="00785C31" w:rsidRPr="008C5A86" w:rsidRDefault="00785C31" w:rsidP="00785C31">
      <w:pPr>
        <w:pStyle w:val="B1"/>
      </w:pPr>
      <w:r w:rsidRPr="008C5A86">
        <w:t>3.</w:t>
      </w:r>
      <w:r w:rsidRPr="008C5A86">
        <w:tab/>
        <w:t>If the processing of the request was successful, the EES sends an EAS information provisioning response to the EEC indicating a successful status</w:t>
      </w:r>
      <w:r w:rsidRPr="00395AC9">
        <w:t>. If an EEC context has been established, the response also includes the list of selected ACR scenario(s) into the session context IE within EEC context as described in Table 8.2.8-2</w:t>
      </w:r>
      <w:r w:rsidRPr="008C5A86">
        <w:t>; otherwise, the EES shall indicate a failure status and include appropriate reasons.</w:t>
      </w:r>
      <w:r w:rsidRPr="00705AAF">
        <w:t xml:space="preserve"> If the EES has triggered EAS instantiation based on the EAS information provisioning request and obtained the newly instantiated EAS information, the response contains information about the newly instantiated EAS, including the EAS endpoint information.</w:t>
      </w:r>
    </w:p>
    <w:p w14:paraId="68AC4C52" w14:textId="77777777" w:rsidR="00785C31" w:rsidRPr="00705AAF" w:rsidRDefault="00785C31" w:rsidP="00785C31">
      <w:pPr>
        <w:pStyle w:val="B1"/>
        <w:ind w:left="270" w:firstLine="14"/>
        <w:rPr>
          <w:lang w:val="en-US"/>
        </w:rPr>
      </w:pPr>
      <w:r w:rsidRPr="003B5F0D">
        <w:rPr>
          <w:lang w:val="en-US"/>
        </w:rPr>
        <w:t xml:space="preserve">The </w:t>
      </w:r>
      <w:r>
        <w:rPr>
          <w:lang w:val="en-US"/>
        </w:rPr>
        <w:t xml:space="preserve">EEC, </w:t>
      </w:r>
      <w:r w:rsidRPr="003B5F0D">
        <w:rPr>
          <w:lang w:val="en-US"/>
        </w:rPr>
        <w:t>EES and EAS</w:t>
      </w:r>
      <w:r w:rsidRPr="000A260A">
        <w:rPr>
          <w:lang w:val="en-US"/>
        </w:rPr>
        <w:t xml:space="preserve"> (or the bundled EAS(s))</w:t>
      </w:r>
      <w:r w:rsidRPr="003B5F0D">
        <w:rPr>
          <w:lang w:val="en-US"/>
        </w:rPr>
        <w:t xml:space="preserve"> use the selected ACR scenario</w:t>
      </w:r>
      <w:r>
        <w:rPr>
          <w:lang w:val="en-US"/>
        </w:rPr>
        <w:t xml:space="preserve"> list</w:t>
      </w:r>
      <w:r w:rsidRPr="003B5F0D">
        <w:rPr>
          <w:lang w:val="en-US"/>
        </w:rPr>
        <w:t xml:space="preserve"> to determine if they should perform ACR detection and/or ACR decision.</w:t>
      </w:r>
    </w:p>
    <w:p w14:paraId="34F8CB8B" w14:textId="77777777" w:rsidR="00785C31" w:rsidRDefault="00785C31" w:rsidP="00785C31">
      <w:pPr>
        <w:pStyle w:val="B1"/>
        <w:ind w:left="270" w:firstLine="14"/>
        <w:rPr>
          <w:lang w:val="en-US"/>
        </w:rPr>
      </w:pPr>
      <w:r w:rsidRPr="00705AAF">
        <w:rPr>
          <w:lang w:val="en-US"/>
        </w:rPr>
        <w:t>Upon receiving the EAS information provisioning response, if the response includes instantiated EAS information, the EEC uses the endpoint information to subscribe to ACR event notification, as needed, and provides necessary notifications to the AC.</w:t>
      </w:r>
    </w:p>
    <w:p w14:paraId="47A56099" w14:textId="77777777" w:rsidR="00785C31" w:rsidRDefault="00785C31" w:rsidP="00785C31">
      <w:pPr>
        <w:pStyle w:val="NO"/>
        <w:rPr>
          <w:lang w:val="en-US"/>
        </w:rPr>
      </w:pPr>
      <w:r w:rsidRPr="00241F12">
        <w:rPr>
          <w:lang w:val="en-US"/>
        </w:rPr>
        <w:t>NOTE</w:t>
      </w:r>
      <w:r>
        <w:rPr>
          <w:lang w:val="en-US"/>
        </w:rPr>
        <w:t> 4:</w:t>
      </w:r>
      <w:r w:rsidRPr="00241F12">
        <w:rPr>
          <w:lang w:val="en-US"/>
        </w:rPr>
        <w:tab/>
      </w:r>
      <w:r>
        <w:rPr>
          <w:lang w:val="en-US"/>
        </w:rPr>
        <w:t>O</w:t>
      </w:r>
      <w:r w:rsidRPr="00241F12">
        <w:rPr>
          <w:lang w:val="en-US"/>
        </w:rPr>
        <w:t xml:space="preserve">ther </w:t>
      </w:r>
      <w:r>
        <w:rPr>
          <w:lang w:val="en-US"/>
        </w:rPr>
        <w:t xml:space="preserve">ACR selection </w:t>
      </w:r>
      <w:r w:rsidRPr="00241F12">
        <w:rPr>
          <w:lang w:val="en-US"/>
        </w:rPr>
        <w:t xml:space="preserve">criteria are out of scope of the current </w:t>
      </w:r>
      <w:r>
        <w:rPr>
          <w:lang w:val="en-US"/>
        </w:rPr>
        <w:t>specification</w:t>
      </w:r>
      <w:r w:rsidRPr="00241F12">
        <w:rPr>
          <w:lang w:val="en-US"/>
        </w:rPr>
        <w:t>.</w:t>
      </w:r>
    </w:p>
    <w:p w14:paraId="2E77A3E7" w14:textId="77777777" w:rsidR="00785C31" w:rsidRDefault="00785C31" w:rsidP="00785C31">
      <w:pPr>
        <w:pStyle w:val="NO"/>
        <w:rPr>
          <w:lang w:val="en-US"/>
        </w:rPr>
      </w:pPr>
      <w:r>
        <w:rPr>
          <w:lang w:val="en-US"/>
        </w:rPr>
        <w:lastRenderedPageBreak/>
        <w:t>NOTE 5:</w:t>
      </w:r>
      <w:r>
        <w:rPr>
          <w:lang w:val="en-US"/>
        </w:rPr>
        <w:tab/>
      </w:r>
      <w:r w:rsidRPr="00FE5CE7">
        <w:rPr>
          <w:lang w:val="en-US"/>
        </w:rPr>
        <w:t>The common supported ACR scenarios is decided as part of the EAS discovery and selection procedure</w:t>
      </w:r>
      <w:r>
        <w:rPr>
          <w:lang w:val="en-US"/>
        </w:rPr>
        <w:t>.</w:t>
      </w:r>
    </w:p>
    <w:p w14:paraId="3ED791FC" w14:textId="77777777" w:rsidR="00785C31" w:rsidRDefault="00785C31" w:rsidP="00785C31">
      <w:pPr>
        <w:rPr>
          <w:lang w:val="en-US"/>
        </w:rPr>
      </w:pPr>
      <w:r w:rsidRPr="00F11A6C">
        <w:rPr>
          <w:lang w:val="en-US"/>
        </w:rPr>
        <w:t xml:space="preserve">For the "EAS selection" case, in the case of no </w:t>
      </w:r>
      <w:r w:rsidRPr="00734771">
        <w:rPr>
          <w:lang w:val="en-US"/>
        </w:rPr>
        <w:t>ECS-ER</w:t>
      </w:r>
      <w:r w:rsidRPr="00F11A6C">
        <w:rPr>
          <w:lang w:val="en-US"/>
        </w:rPr>
        <w:t>, the selected common EAS shall be announced to other relevant EES(s) as per procedure in clause 8.</w:t>
      </w:r>
      <w:r>
        <w:rPr>
          <w:lang w:val="en-US"/>
        </w:rPr>
        <w:t>19</w:t>
      </w:r>
      <w:r w:rsidRPr="00F11A6C">
        <w:rPr>
          <w:lang w:val="en-US"/>
        </w:rPr>
        <w:t>.</w:t>
      </w:r>
    </w:p>
    <w:p w14:paraId="06000ABE" w14:textId="77777777" w:rsidR="00785C31" w:rsidRDefault="00785C31">
      <w:pPr>
        <w:rPr>
          <w:noProof/>
        </w:rPr>
      </w:pPr>
    </w:p>
    <w:sectPr w:rsidR="00785C31"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8FE4CC" w14:textId="77777777" w:rsidR="009A01B2" w:rsidRDefault="009A01B2">
      <w:r>
        <w:separator/>
      </w:r>
    </w:p>
  </w:endnote>
  <w:endnote w:type="continuationSeparator" w:id="0">
    <w:p w14:paraId="5033A37E" w14:textId="77777777" w:rsidR="009A01B2" w:rsidRDefault="009A01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B5F8FD" w14:textId="77777777" w:rsidR="009A01B2" w:rsidRDefault="009A01B2">
      <w:r>
        <w:separator/>
      </w:r>
    </w:p>
  </w:footnote>
  <w:footnote w:type="continuationSeparator" w:id="0">
    <w:p w14:paraId="11BDE65A" w14:textId="77777777" w:rsidR="009A01B2" w:rsidRDefault="009A01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1474"/>
    <w:rsid w:val="00093EFD"/>
    <w:rsid w:val="000A6394"/>
    <w:rsid w:val="000B7FED"/>
    <w:rsid w:val="000C038A"/>
    <w:rsid w:val="000C6598"/>
    <w:rsid w:val="000D44B3"/>
    <w:rsid w:val="000E7ADE"/>
    <w:rsid w:val="001044E3"/>
    <w:rsid w:val="0012731B"/>
    <w:rsid w:val="0013450F"/>
    <w:rsid w:val="00145D43"/>
    <w:rsid w:val="00192C46"/>
    <w:rsid w:val="001A08B3"/>
    <w:rsid w:val="001A7B60"/>
    <w:rsid w:val="001B52F0"/>
    <w:rsid w:val="001B7A65"/>
    <w:rsid w:val="001D1673"/>
    <w:rsid w:val="001E41F3"/>
    <w:rsid w:val="00204DF5"/>
    <w:rsid w:val="002578AA"/>
    <w:rsid w:val="0026004D"/>
    <w:rsid w:val="002640DD"/>
    <w:rsid w:val="00275D12"/>
    <w:rsid w:val="00280AAE"/>
    <w:rsid w:val="00284FEB"/>
    <w:rsid w:val="00285051"/>
    <w:rsid w:val="002860C4"/>
    <w:rsid w:val="002B5741"/>
    <w:rsid w:val="002C2D03"/>
    <w:rsid w:val="002D6303"/>
    <w:rsid w:val="002E472E"/>
    <w:rsid w:val="00305409"/>
    <w:rsid w:val="00321A19"/>
    <w:rsid w:val="003411C9"/>
    <w:rsid w:val="003609EF"/>
    <w:rsid w:val="0036231A"/>
    <w:rsid w:val="00374DD4"/>
    <w:rsid w:val="003E1A36"/>
    <w:rsid w:val="003E1CB8"/>
    <w:rsid w:val="00410371"/>
    <w:rsid w:val="004242F1"/>
    <w:rsid w:val="0045137A"/>
    <w:rsid w:val="004A1EB1"/>
    <w:rsid w:val="004A2ED0"/>
    <w:rsid w:val="004B72D6"/>
    <w:rsid w:val="004B75B7"/>
    <w:rsid w:val="004C59F5"/>
    <w:rsid w:val="005141D9"/>
    <w:rsid w:val="0051580D"/>
    <w:rsid w:val="00521720"/>
    <w:rsid w:val="00547111"/>
    <w:rsid w:val="00592D74"/>
    <w:rsid w:val="005D04CE"/>
    <w:rsid w:val="005E2C44"/>
    <w:rsid w:val="00621188"/>
    <w:rsid w:val="006257ED"/>
    <w:rsid w:val="00653DE4"/>
    <w:rsid w:val="006653F0"/>
    <w:rsid w:val="00665C47"/>
    <w:rsid w:val="00695808"/>
    <w:rsid w:val="006B46FB"/>
    <w:rsid w:val="006D7A60"/>
    <w:rsid w:val="006E21FB"/>
    <w:rsid w:val="007514FF"/>
    <w:rsid w:val="00785C31"/>
    <w:rsid w:val="00792342"/>
    <w:rsid w:val="007977A8"/>
    <w:rsid w:val="007B512A"/>
    <w:rsid w:val="007C2097"/>
    <w:rsid w:val="007C3FF8"/>
    <w:rsid w:val="007C4E4E"/>
    <w:rsid w:val="007D6A07"/>
    <w:rsid w:val="007F7259"/>
    <w:rsid w:val="008040A8"/>
    <w:rsid w:val="008279FA"/>
    <w:rsid w:val="0084142C"/>
    <w:rsid w:val="008626E7"/>
    <w:rsid w:val="00870EE7"/>
    <w:rsid w:val="008863B9"/>
    <w:rsid w:val="008A45A6"/>
    <w:rsid w:val="008B55B4"/>
    <w:rsid w:val="008C5908"/>
    <w:rsid w:val="008D3CCC"/>
    <w:rsid w:val="008D4717"/>
    <w:rsid w:val="008F3789"/>
    <w:rsid w:val="008F686C"/>
    <w:rsid w:val="009148DE"/>
    <w:rsid w:val="00941E30"/>
    <w:rsid w:val="00954BAE"/>
    <w:rsid w:val="0096474E"/>
    <w:rsid w:val="009777D9"/>
    <w:rsid w:val="00991B88"/>
    <w:rsid w:val="009A01B2"/>
    <w:rsid w:val="009A5753"/>
    <w:rsid w:val="009A579D"/>
    <w:rsid w:val="009E3297"/>
    <w:rsid w:val="009F734F"/>
    <w:rsid w:val="00A16496"/>
    <w:rsid w:val="00A246B6"/>
    <w:rsid w:val="00A47E70"/>
    <w:rsid w:val="00A50CF0"/>
    <w:rsid w:val="00A607E9"/>
    <w:rsid w:val="00A71094"/>
    <w:rsid w:val="00A7671C"/>
    <w:rsid w:val="00AA2CBC"/>
    <w:rsid w:val="00AC5820"/>
    <w:rsid w:val="00AD1CD8"/>
    <w:rsid w:val="00B066AA"/>
    <w:rsid w:val="00B13571"/>
    <w:rsid w:val="00B258BB"/>
    <w:rsid w:val="00B3616F"/>
    <w:rsid w:val="00B418D1"/>
    <w:rsid w:val="00B4478E"/>
    <w:rsid w:val="00B47EB0"/>
    <w:rsid w:val="00B56167"/>
    <w:rsid w:val="00B67B97"/>
    <w:rsid w:val="00B968C8"/>
    <w:rsid w:val="00BA3EC5"/>
    <w:rsid w:val="00BA51D9"/>
    <w:rsid w:val="00BB5DFC"/>
    <w:rsid w:val="00BD01CD"/>
    <w:rsid w:val="00BD279D"/>
    <w:rsid w:val="00BD6BB8"/>
    <w:rsid w:val="00C66BA2"/>
    <w:rsid w:val="00C870F6"/>
    <w:rsid w:val="00C95010"/>
    <w:rsid w:val="00C95985"/>
    <w:rsid w:val="00CC5026"/>
    <w:rsid w:val="00CC68D0"/>
    <w:rsid w:val="00D03F9A"/>
    <w:rsid w:val="00D06D51"/>
    <w:rsid w:val="00D24991"/>
    <w:rsid w:val="00D50255"/>
    <w:rsid w:val="00D66520"/>
    <w:rsid w:val="00D848AE"/>
    <w:rsid w:val="00D84AE9"/>
    <w:rsid w:val="00DE34CF"/>
    <w:rsid w:val="00DE3A0F"/>
    <w:rsid w:val="00E13F3D"/>
    <w:rsid w:val="00E15564"/>
    <w:rsid w:val="00E34898"/>
    <w:rsid w:val="00E4063B"/>
    <w:rsid w:val="00E54524"/>
    <w:rsid w:val="00E81077"/>
    <w:rsid w:val="00EB09B7"/>
    <w:rsid w:val="00EE7D7C"/>
    <w:rsid w:val="00F14D14"/>
    <w:rsid w:val="00F25D98"/>
    <w:rsid w:val="00F300FB"/>
    <w:rsid w:val="00F53CCF"/>
    <w:rsid w:val="00F57259"/>
    <w:rsid w:val="00F73E87"/>
    <w:rsid w:val="00F9215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C95010"/>
    <w:rPr>
      <w:rFonts w:ascii="Times New Roman" w:hAnsi="Times New Roman"/>
      <w:lang w:val="en-GB" w:eastAsia="en-US"/>
    </w:rPr>
  </w:style>
  <w:style w:type="character" w:customStyle="1" w:styleId="NOChar">
    <w:name w:val="NO Char"/>
    <w:link w:val="NO"/>
    <w:locked/>
    <w:rsid w:val="00C95010"/>
    <w:rPr>
      <w:rFonts w:ascii="Times New Roman" w:hAnsi="Times New Roman"/>
      <w:lang w:val="en-GB" w:eastAsia="en-US"/>
    </w:rPr>
  </w:style>
  <w:style w:type="character" w:customStyle="1" w:styleId="THChar">
    <w:name w:val="TH Char"/>
    <w:link w:val="TH"/>
    <w:qFormat/>
    <w:locked/>
    <w:rsid w:val="00785C31"/>
    <w:rPr>
      <w:rFonts w:ascii="Arial" w:hAnsi="Arial"/>
      <w:b/>
      <w:lang w:val="en-GB" w:eastAsia="en-US"/>
    </w:rPr>
  </w:style>
  <w:style w:type="character" w:customStyle="1" w:styleId="TFChar">
    <w:name w:val="TF Char"/>
    <w:link w:val="TF"/>
    <w:qFormat/>
    <w:rsid w:val="00785C31"/>
    <w:rPr>
      <w:rFonts w:ascii="Arial" w:hAnsi="Arial"/>
      <w:b/>
      <w:lang w:val="en-GB" w:eastAsia="en-US"/>
    </w:rPr>
  </w:style>
  <w:style w:type="character" w:customStyle="1" w:styleId="B2Char">
    <w:name w:val="B2 Char"/>
    <w:link w:val="B2"/>
    <w:rsid w:val="0084142C"/>
    <w:rPr>
      <w:rFonts w:ascii="Times New Roman" w:hAnsi="Times New Roman"/>
      <w:lang w:val="en-GB" w:eastAsia="en-US"/>
    </w:rPr>
  </w:style>
  <w:style w:type="character" w:customStyle="1" w:styleId="EditorsNoteChar">
    <w:name w:val="Editor's Note Char"/>
    <w:aliases w:val="EN Char"/>
    <w:link w:val="EditorsNote"/>
    <w:locked/>
    <w:rsid w:val="0012731B"/>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image" Target="media/image5.emf"/><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package" Target="embeddings/Microsoft_Visio_Drawing2.vsdx"/><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image" Target="media/image4.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image" Target="media/image6.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header" Target="header3.xml"/><Relationship Id="rId28" Type="http://schemas.microsoft.com/office/2016/09/relationships/commentsIds" Target="commentsIds.xml"/><Relationship Id="rId10" Type="http://schemas.openxmlformats.org/officeDocument/2006/relationships/hyperlink" Target="http://www.3gpp.org/ftp/Specs/html-info/21900.htm" TargetMode="External"/><Relationship Id="rId19" Type="http://schemas.openxmlformats.org/officeDocument/2006/relationships/oleObject" Target="embeddings/Microsoft_Visio_2003-2010_Drawing.vsd"/><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3E572E-962C-4D27-8E77-7EDD174168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148</TotalTime>
  <Pages>11</Pages>
  <Words>4557</Words>
  <Characters>25980</Characters>
  <Application>Microsoft Office Word</Application>
  <DocSecurity>0</DocSecurity>
  <Lines>216</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30477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47</cp:revision>
  <cp:lastPrinted>1899-12-31T23:00:00Z</cp:lastPrinted>
  <dcterms:created xsi:type="dcterms:W3CDTF">2020-02-03T08:32:00Z</dcterms:created>
  <dcterms:modified xsi:type="dcterms:W3CDTF">2023-11-07T04:53:00Z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